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9A2701" w:rsidR="001E41F3" w:rsidRPr="00FA34BA" w:rsidRDefault="001E41F3">
      <w:pPr>
        <w:pStyle w:val="CRCoverPage"/>
        <w:tabs>
          <w:tab w:val="right" w:pos="9639"/>
        </w:tabs>
        <w:spacing w:after="0"/>
        <w:rPr>
          <w:b/>
          <w:i/>
          <w:noProof/>
          <w:sz w:val="28"/>
        </w:rPr>
      </w:pPr>
      <w:bookmarkStart w:id="0" w:name="_GoBack"/>
      <w:bookmarkEnd w:id="0"/>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sidRPr="00FA34BA">
        <w:rPr>
          <w:b/>
          <w:noProof/>
          <w:sz w:val="24"/>
        </w:rPr>
        <w:t>15</w:t>
      </w:r>
      <w:r w:rsidR="004D126A" w:rsidRPr="00FA34BA">
        <w:rPr>
          <w:b/>
          <w:noProof/>
          <w:sz w:val="24"/>
        </w:rPr>
        <w:t>5</w:t>
      </w:r>
      <w:r w:rsidRPr="00FA34BA">
        <w:rPr>
          <w:b/>
          <w:i/>
          <w:noProof/>
          <w:sz w:val="28"/>
        </w:rPr>
        <w:tab/>
      </w:r>
      <w:r w:rsidR="00AE7E78" w:rsidRPr="00FA34BA">
        <w:rPr>
          <w:b/>
          <w:i/>
          <w:noProof/>
          <w:sz w:val="28"/>
        </w:rPr>
        <w:t>S2-2</w:t>
      </w:r>
      <w:r w:rsidR="004D126A" w:rsidRPr="00FA34BA">
        <w:rPr>
          <w:b/>
          <w:i/>
          <w:noProof/>
          <w:sz w:val="28"/>
        </w:rPr>
        <w:t>3</w:t>
      </w:r>
      <w:r w:rsidR="00AE7E78" w:rsidRPr="00FA34BA">
        <w:rPr>
          <w:b/>
          <w:i/>
          <w:noProof/>
          <w:sz w:val="28"/>
        </w:rPr>
        <w:t>0</w:t>
      </w:r>
      <w:r w:rsidR="0084557D" w:rsidRPr="00FA34BA">
        <w:rPr>
          <w:b/>
          <w:i/>
          <w:noProof/>
          <w:sz w:val="28"/>
        </w:rPr>
        <w:t>2292</w:t>
      </w:r>
    </w:p>
    <w:p w14:paraId="7CB45193" w14:textId="59D8FC1F" w:rsidR="001E41F3" w:rsidRPr="00FA34BA" w:rsidRDefault="004D126A" w:rsidP="00CD61B0">
      <w:pPr>
        <w:pStyle w:val="CRCoverPage"/>
        <w:tabs>
          <w:tab w:val="right" w:pos="5103"/>
          <w:tab w:val="right" w:pos="9639"/>
        </w:tabs>
        <w:outlineLvl w:val="0"/>
        <w:rPr>
          <w:b/>
          <w:noProof/>
          <w:sz w:val="24"/>
        </w:rPr>
      </w:pPr>
      <w:r w:rsidRPr="00FA34BA">
        <w:rPr>
          <w:b/>
          <w:noProof/>
          <w:sz w:val="24"/>
        </w:rPr>
        <w:t>Athens, Greece</w:t>
      </w:r>
      <w:r w:rsidR="001E41F3" w:rsidRPr="00FA34BA">
        <w:rPr>
          <w:b/>
          <w:noProof/>
          <w:sz w:val="24"/>
        </w:rPr>
        <w:t xml:space="preserve">, </w:t>
      </w:r>
      <w:r w:rsidRPr="00FA34BA">
        <w:rPr>
          <w:rFonts w:eastAsia="Arial Unicode MS" w:cs="Arial"/>
          <w:b/>
          <w:bCs/>
          <w:sz w:val="24"/>
        </w:rPr>
        <w:t>February 20</w:t>
      </w:r>
      <w:r w:rsidR="00CD61B0" w:rsidRPr="00FA34BA">
        <w:rPr>
          <w:rFonts w:eastAsia="Arial Unicode MS" w:cs="Arial"/>
          <w:b/>
          <w:bCs/>
          <w:sz w:val="24"/>
        </w:rPr>
        <w:t xml:space="preserve"> – </w:t>
      </w:r>
      <w:r w:rsidR="00134E80" w:rsidRPr="00FA34BA">
        <w:rPr>
          <w:rFonts w:eastAsia="Arial Unicode MS" w:cs="Arial"/>
          <w:b/>
          <w:bCs/>
          <w:sz w:val="24"/>
        </w:rPr>
        <w:t>2</w:t>
      </w:r>
      <w:r w:rsidRPr="00FA34BA">
        <w:rPr>
          <w:rFonts w:eastAsia="Arial Unicode MS" w:cs="Arial"/>
          <w:b/>
          <w:bCs/>
          <w:sz w:val="24"/>
        </w:rPr>
        <w:t>4</w:t>
      </w:r>
      <w:r w:rsidR="00CD61B0" w:rsidRPr="00FA34BA">
        <w:rPr>
          <w:rFonts w:eastAsia="Arial Unicode MS" w:cs="Arial"/>
          <w:b/>
          <w:bCs/>
          <w:sz w:val="24"/>
        </w:rPr>
        <w:t>, 202</w:t>
      </w:r>
      <w:r w:rsidR="00134E80" w:rsidRPr="00FA34BA">
        <w:rPr>
          <w:rFonts w:eastAsia="Arial Unicode MS" w:cs="Arial"/>
          <w:b/>
          <w:bCs/>
          <w:sz w:val="24"/>
        </w:rPr>
        <w:t>3</w:t>
      </w:r>
      <w:r w:rsidR="00CD61B0" w:rsidRPr="00FA34BA">
        <w:rPr>
          <w:b/>
          <w:noProof/>
          <w:sz w:val="24"/>
        </w:rPr>
        <w:tab/>
      </w:r>
      <w:r w:rsidR="00CD61B0" w:rsidRPr="00FA34BA">
        <w:rPr>
          <w:b/>
          <w:noProof/>
          <w:sz w:val="24"/>
        </w:rPr>
        <w:tab/>
      </w:r>
      <w:r w:rsidR="00CD61B0" w:rsidRPr="00FA34BA">
        <w:rPr>
          <w:rFonts w:cs="Arial"/>
          <w:b/>
          <w:bCs/>
          <w:color w:val="0000FF"/>
        </w:rPr>
        <w:t>(revision of S2-2</w:t>
      </w:r>
      <w:r w:rsidR="008B4535" w:rsidRPr="00FA34BA">
        <w:rPr>
          <w:rFonts w:cs="Arial"/>
          <w:b/>
          <w:bCs/>
          <w:color w:val="0000FF"/>
        </w:rPr>
        <w:t>3</w:t>
      </w:r>
      <w:r w:rsidR="00CD61B0" w:rsidRPr="00FA34BA">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34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A34BA" w:rsidRDefault="00305409" w:rsidP="00E34898">
            <w:pPr>
              <w:pStyle w:val="CRCoverPage"/>
              <w:spacing w:after="0"/>
              <w:jc w:val="right"/>
              <w:rPr>
                <w:i/>
                <w:noProof/>
              </w:rPr>
            </w:pPr>
            <w:r w:rsidRPr="00FA34BA">
              <w:rPr>
                <w:i/>
                <w:noProof/>
                <w:sz w:val="14"/>
              </w:rPr>
              <w:t>CR-Form-v</w:t>
            </w:r>
            <w:r w:rsidR="008863B9" w:rsidRPr="00FA34BA">
              <w:rPr>
                <w:i/>
                <w:noProof/>
                <w:sz w:val="14"/>
              </w:rPr>
              <w:t>12.</w:t>
            </w:r>
            <w:r w:rsidR="008D3CCC" w:rsidRPr="00FA34BA">
              <w:rPr>
                <w:i/>
                <w:noProof/>
                <w:sz w:val="14"/>
              </w:rPr>
              <w:t>2</w:t>
            </w:r>
          </w:p>
        </w:tc>
      </w:tr>
      <w:tr w:rsidR="001E41F3" w:rsidRPr="00FA34BA" w14:paraId="3FBB62B8" w14:textId="77777777" w:rsidTr="00547111">
        <w:tc>
          <w:tcPr>
            <w:tcW w:w="9641" w:type="dxa"/>
            <w:gridSpan w:val="9"/>
            <w:tcBorders>
              <w:left w:val="single" w:sz="4" w:space="0" w:color="auto"/>
              <w:right w:val="single" w:sz="4" w:space="0" w:color="auto"/>
            </w:tcBorders>
          </w:tcPr>
          <w:p w14:paraId="79AB67D6" w14:textId="77777777" w:rsidR="001E41F3" w:rsidRPr="00FA34BA" w:rsidRDefault="001E41F3">
            <w:pPr>
              <w:pStyle w:val="CRCoverPage"/>
              <w:spacing w:after="0"/>
              <w:jc w:val="center"/>
              <w:rPr>
                <w:noProof/>
              </w:rPr>
            </w:pPr>
            <w:r w:rsidRPr="00FA34BA">
              <w:rPr>
                <w:b/>
                <w:noProof/>
                <w:sz w:val="32"/>
              </w:rPr>
              <w:t>CHANGE REQUEST</w:t>
            </w:r>
          </w:p>
        </w:tc>
      </w:tr>
      <w:tr w:rsidR="001E41F3" w:rsidRPr="00FA34BA" w14:paraId="79946B04" w14:textId="77777777" w:rsidTr="00547111">
        <w:tc>
          <w:tcPr>
            <w:tcW w:w="9641" w:type="dxa"/>
            <w:gridSpan w:val="9"/>
            <w:tcBorders>
              <w:left w:val="single" w:sz="4" w:space="0" w:color="auto"/>
              <w:right w:val="single" w:sz="4" w:space="0" w:color="auto"/>
            </w:tcBorders>
          </w:tcPr>
          <w:p w14:paraId="12C70EEE" w14:textId="77777777" w:rsidR="001E41F3" w:rsidRPr="00FA34BA" w:rsidRDefault="001E41F3">
            <w:pPr>
              <w:pStyle w:val="CRCoverPage"/>
              <w:spacing w:after="0"/>
              <w:rPr>
                <w:noProof/>
                <w:sz w:val="8"/>
                <w:szCs w:val="8"/>
              </w:rPr>
            </w:pPr>
          </w:p>
        </w:tc>
      </w:tr>
      <w:tr w:rsidR="001E41F3" w:rsidRPr="00FA34BA" w14:paraId="3999489E" w14:textId="77777777" w:rsidTr="00547111">
        <w:tc>
          <w:tcPr>
            <w:tcW w:w="142" w:type="dxa"/>
            <w:tcBorders>
              <w:left w:val="single" w:sz="4" w:space="0" w:color="auto"/>
            </w:tcBorders>
          </w:tcPr>
          <w:p w14:paraId="4DDA7F40" w14:textId="77777777" w:rsidR="001E41F3" w:rsidRPr="00FA34BA" w:rsidRDefault="001E41F3">
            <w:pPr>
              <w:pStyle w:val="CRCoverPage"/>
              <w:spacing w:after="0"/>
              <w:jc w:val="right"/>
              <w:rPr>
                <w:noProof/>
              </w:rPr>
            </w:pPr>
          </w:p>
        </w:tc>
        <w:tc>
          <w:tcPr>
            <w:tcW w:w="1559" w:type="dxa"/>
            <w:shd w:val="pct30" w:color="FFFF00" w:fill="auto"/>
          </w:tcPr>
          <w:p w14:paraId="52508B66" w14:textId="214B35DD" w:rsidR="001E41F3" w:rsidRPr="00FA34BA" w:rsidRDefault="00AE7E78" w:rsidP="00E13F3D">
            <w:pPr>
              <w:pStyle w:val="CRCoverPage"/>
              <w:spacing w:after="0"/>
              <w:jc w:val="right"/>
              <w:rPr>
                <w:b/>
                <w:noProof/>
                <w:sz w:val="28"/>
              </w:rPr>
            </w:pPr>
            <w:r w:rsidRPr="00FA34BA">
              <w:rPr>
                <w:b/>
                <w:noProof/>
                <w:sz w:val="28"/>
              </w:rPr>
              <w:t>23.</w:t>
            </w:r>
            <w:r w:rsidR="003839F9" w:rsidRPr="00FA34BA">
              <w:rPr>
                <w:b/>
                <w:noProof/>
                <w:sz w:val="28"/>
              </w:rPr>
              <w:t>316</w:t>
            </w:r>
          </w:p>
        </w:tc>
        <w:tc>
          <w:tcPr>
            <w:tcW w:w="709" w:type="dxa"/>
          </w:tcPr>
          <w:p w14:paraId="77009707" w14:textId="77777777" w:rsidR="001E41F3" w:rsidRPr="00FA34BA" w:rsidRDefault="001E41F3">
            <w:pPr>
              <w:pStyle w:val="CRCoverPage"/>
              <w:spacing w:after="0"/>
              <w:jc w:val="center"/>
              <w:rPr>
                <w:noProof/>
              </w:rPr>
            </w:pPr>
            <w:r w:rsidRPr="00FA34BA">
              <w:rPr>
                <w:b/>
                <w:noProof/>
                <w:sz w:val="28"/>
              </w:rPr>
              <w:t>CR</w:t>
            </w:r>
          </w:p>
        </w:tc>
        <w:tc>
          <w:tcPr>
            <w:tcW w:w="1276" w:type="dxa"/>
            <w:shd w:val="pct30" w:color="FFFF00" w:fill="auto"/>
          </w:tcPr>
          <w:p w14:paraId="6CAED29D" w14:textId="546E67DB" w:rsidR="001E41F3" w:rsidRPr="00FA34BA" w:rsidRDefault="00501145" w:rsidP="00547111">
            <w:pPr>
              <w:pStyle w:val="CRCoverPage"/>
              <w:spacing w:after="0"/>
              <w:rPr>
                <w:noProof/>
              </w:rPr>
            </w:pPr>
            <w:r>
              <w:rPr>
                <w:b/>
                <w:noProof/>
                <w:sz w:val="28"/>
              </w:rPr>
              <w:t>2077</w:t>
            </w:r>
          </w:p>
        </w:tc>
        <w:tc>
          <w:tcPr>
            <w:tcW w:w="709" w:type="dxa"/>
          </w:tcPr>
          <w:p w14:paraId="09D2C09B" w14:textId="77777777" w:rsidR="001E41F3" w:rsidRPr="00FA34BA" w:rsidRDefault="001E41F3" w:rsidP="0051580D">
            <w:pPr>
              <w:pStyle w:val="CRCoverPage"/>
              <w:tabs>
                <w:tab w:val="right" w:pos="625"/>
              </w:tabs>
              <w:spacing w:after="0"/>
              <w:jc w:val="center"/>
              <w:rPr>
                <w:noProof/>
              </w:rPr>
            </w:pPr>
            <w:r w:rsidRPr="00FA34BA">
              <w:rPr>
                <w:b/>
                <w:bCs/>
                <w:noProof/>
                <w:sz w:val="28"/>
              </w:rPr>
              <w:t>rev</w:t>
            </w:r>
          </w:p>
        </w:tc>
        <w:tc>
          <w:tcPr>
            <w:tcW w:w="992" w:type="dxa"/>
            <w:shd w:val="pct30" w:color="FFFF00" w:fill="auto"/>
          </w:tcPr>
          <w:p w14:paraId="7533BF9D" w14:textId="7143891F" w:rsidR="001E41F3" w:rsidRPr="00FA34BA" w:rsidRDefault="00AE7E78" w:rsidP="00E13F3D">
            <w:pPr>
              <w:pStyle w:val="CRCoverPage"/>
              <w:spacing w:after="0"/>
              <w:jc w:val="center"/>
              <w:rPr>
                <w:b/>
                <w:noProof/>
              </w:rPr>
            </w:pPr>
            <w:r w:rsidRPr="00FA34BA">
              <w:rPr>
                <w:b/>
                <w:noProof/>
                <w:sz w:val="28"/>
              </w:rPr>
              <w:t>-</w:t>
            </w:r>
          </w:p>
        </w:tc>
        <w:tc>
          <w:tcPr>
            <w:tcW w:w="2410" w:type="dxa"/>
          </w:tcPr>
          <w:p w14:paraId="5D4AEAE9" w14:textId="77777777" w:rsidR="001E41F3" w:rsidRPr="00FA34BA" w:rsidRDefault="001E41F3" w:rsidP="0051580D">
            <w:pPr>
              <w:pStyle w:val="CRCoverPage"/>
              <w:tabs>
                <w:tab w:val="right" w:pos="1825"/>
              </w:tabs>
              <w:spacing w:after="0"/>
              <w:jc w:val="center"/>
              <w:rPr>
                <w:noProof/>
              </w:rPr>
            </w:pPr>
            <w:r w:rsidRPr="00FA34BA">
              <w:rPr>
                <w:b/>
                <w:noProof/>
                <w:sz w:val="28"/>
                <w:szCs w:val="28"/>
              </w:rPr>
              <w:t>Current version:</w:t>
            </w:r>
          </w:p>
        </w:tc>
        <w:tc>
          <w:tcPr>
            <w:tcW w:w="1701" w:type="dxa"/>
            <w:shd w:val="pct30" w:color="FFFF00" w:fill="auto"/>
          </w:tcPr>
          <w:p w14:paraId="1E22D6AC" w14:textId="43052951" w:rsidR="001E41F3" w:rsidRPr="00FA34BA" w:rsidRDefault="00AE7E78">
            <w:pPr>
              <w:pStyle w:val="CRCoverPage"/>
              <w:spacing w:after="0"/>
              <w:jc w:val="center"/>
              <w:rPr>
                <w:noProof/>
                <w:sz w:val="28"/>
              </w:rPr>
            </w:pPr>
            <w:r w:rsidRPr="00FA34BA">
              <w:rPr>
                <w:b/>
                <w:noProof/>
                <w:sz w:val="28"/>
              </w:rPr>
              <w:t>1</w:t>
            </w:r>
            <w:r w:rsidR="004D126A" w:rsidRPr="00FA34BA">
              <w:rPr>
                <w:b/>
                <w:noProof/>
                <w:sz w:val="28"/>
              </w:rPr>
              <w:t>8</w:t>
            </w:r>
            <w:r w:rsidRPr="00FA34BA">
              <w:rPr>
                <w:b/>
                <w:noProof/>
                <w:sz w:val="28"/>
              </w:rPr>
              <w:t>.</w:t>
            </w:r>
            <w:r w:rsidR="003839F9" w:rsidRPr="00FA34BA">
              <w:rPr>
                <w:b/>
                <w:noProof/>
                <w:sz w:val="28"/>
              </w:rPr>
              <w:t>0</w:t>
            </w:r>
            <w:r w:rsidRPr="00FA34BA">
              <w:rPr>
                <w:b/>
                <w:noProof/>
                <w:sz w:val="28"/>
              </w:rPr>
              <w:t>.</w:t>
            </w:r>
            <w:r w:rsidR="003839F9" w:rsidRPr="00FA34BA">
              <w:rPr>
                <w:b/>
                <w:noProof/>
                <w:sz w:val="28"/>
              </w:rPr>
              <w:t>0</w:t>
            </w:r>
          </w:p>
        </w:tc>
        <w:tc>
          <w:tcPr>
            <w:tcW w:w="143" w:type="dxa"/>
            <w:tcBorders>
              <w:right w:val="single" w:sz="4" w:space="0" w:color="auto"/>
            </w:tcBorders>
          </w:tcPr>
          <w:p w14:paraId="399238C9" w14:textId="77777777" w:rsidR="001E41F3" w:rsidRPr="00FA34BA" w:rsidRDefault="001E41F3">
            <w:pPr>
              <w:pStyle w:val="CRCoverPage"/>
              <w:spacing w:after="0"/>
              <w:rPr>
                <w:noProof/>
              </w:rPr>
            </w:pPr>
          </w:p>
        </w:tc>
      </w:tr>
      <w:tr w:rsidR="001E41F3" w:rsidRPr="00FA34BA" w14:paraId="7DC9F5A2" w14:textId="77777777" w:rsidTr="00547111">
        <w:tc>
          <w:tcPr>
            <w:tcW w:w="9641" w:type="dxa"/>
            <w:gridSpan w:val="9"/>
            <w:tcBorders>
              <w:left w:val="single" w:sz="4" w:space="0" w:color="auto"/>
              <w:right w:val="single" w:sz="4" w:space="0" w:color="auto"/>
            </w:tcBorders>
          </w:tcPr>
          <w:p w14:paraId="4883A7D2" w14:textId="77777777" w:rsidR="001E41F3" w:rsidRPr="00FA34BA" w:rsidRDefault="001E41F3">
            <w:pPr>
              <w:pStyle w:val="CRCoverPage"/>
              <w:spacing w:after="0"/>
              <w:rPr>
                <w:noProof/>
              </w:rPr>
            </w:pPr>
          </w:p>
        </w:tc>
      </w:tr>
      <w:tr w:rsidR="001E41F3" w:rsidRPr="00FA34BA" w14:paraId="266B4BDF" w14:textId="77777777" w:rsidTr="00547111">
        <w:tc>
          <w:tcPr>
            <w:tcW w:w="9641" w:type="dxa"/>
            <w:gridSpan w:val="9"/>
            <w:tcBorders>
              <w:top w:val="single" w:sz="4" w:space="0" w:color="auto"/>
            </w:tcBorders>
          </w:tcPr>
          <w:p w14:paraId="47E13998" w14:textId="77777777" w:rsidR="001E41F3" w:rsidRPr="00FA34BA" w:rsidRDefault="001E41F3">
            <w:pPr>
              <w:pStyle w:val="CRCoverPage"/>
              <w:spacing w:after="0"/>
              <w:jc w:val="center"/>
              <w:rPr>
                <w:rFonts w:cs="Arial"/>
                <w:i/>
                <w:noProof/>
              </w:rPr>
            </w:pPr>
            <w:r w:rsidRPr="00FA34BA">
              <w:rPr>
                <w:rFonts w:cs="Arial"/>
                <w:i/>
                <w:noProof/>
              </w:rPr>
              <w:t xml:space="preserve">For </w:t>
            </w:r>
            <w:hyperlink r:id="rId8" w:anchor="_blank" w:history="1">
              <w:r w:rsidRPr="00FA34BA">
                <w:rPr>
                  <w:rStyle w:val="aa"/>
                  <w:rFonts w:cs="Arial"/>
                  <w:b/>
                  <w:i/>
                  <w:noProof/>
                  <w:color w:val="FF0000"/>
                </w:rPr>
                <w:t>HE</w:t>
              </w:r>
              <w:bookmarkStart w:id="1" w:name="_Hlt497126619"/>
              <w:r w:rsidRPr="00FA34BA">
                <w:rPr>
                  <w:rStyle w:val="aa"/>
                  <w:rFonts w:cs="Arial"/>
                  <w:b/>
                  <w:i/>
                  <w:noProof/>
                  <w:color w:val="FF0000"/>
                </w:rPr>
                <w:t>L</w:t>
              </w:r>
              <w:bookmarkEnd w:id="1"/>
              <w:r w:rsidRPr="00FA34BA">
                <w:rPr>
                  <w:rStyle w:val="aa"/>
                  <w:rFonts w:cs="Arial"/>
                  <w:b/>
                  <w:i/>
                  <w:noProof/>
                  <w:color w:val="FF0000"/>
                </w:rPr>
                <w:t>P</w:t>
              </w:r>
            </w:hyperlink>
            <w:r w:rsidRPr="00FA34BA">
              <w:rPr>
                <w:rFonts w:cs="Arial"/>
                <w:b/>
                <w:i/>
                <w:noProof/>
                <w:color w:val="FF0000"/>
              </w:rPr>
              <w:t xml:space="preserve"> </w:t>
            </w:r>
            <w:r w:rsidRPr="00FA34BA">
              <w:rPr>
                <w:rFonts w:cs="Arial"/>
                <w:i/>
                <w:noProof/>
              </w:rPr>
              <w:t>on using this form</w:t>
            </w:r>
            <w:r w:rsidR="0051580D" w:rsidRPr="00FA34BA">
              <w:rPr>
                <w:rFonts w:cs="Arial"/>
                <w:i/>
                <w:noProof/>
              </w:rPr>
              <w:t>: c</w:t>
            </w:r>
            <w:r w:rsidR="00F25D98" w:rsidRPr="00FA34BA">
              <w:rPr>
                <w:rFonts w:cs="Arial"/>
                <w:i/>
                <w:noProof/>
              </w:rPr>
              <w:t xml:space="preserve">omprehensive instructions can be found at </w:t>
            </w:r>
            <w:r w:rsidR="001B7A65" w:rsidRPr="00FA34BA">
              <w:rPr>
                <w:rFonts w:cs="Arial"/>
                <w:i/>
                <w:noProof/>
              </w:rPr>
              <w:br/>
            </w:r>
            <w:hyperlink r:id="rId9" w:history="1">
              <w:r w:rsidR="00DE34CF" w:rsidRPr="00FA34BA">
                <w:rPr>
                  <w:rStyle w:val="aa"/>
                  <w:rFonts w:cs="Arial"/>
                  <w:i/>
                  <w:noProof/>
                </w:rPr>
                <w:t>http://www.3gpp.org/Change-Requests</w:t>
              </w:r>
            </w:hyperlink>
            <w:r w:rsidR="00F25D98" w:rsidRPr="00FA34BA">
              <w:rPr>
                <w:rFonts w:cs="Arial"/>
                <w:i/>
                <w:noProof/>
              </w:rPr>
              <w:t>.</w:t>
            </w:r>
          </w:p>
        </w:tc>
      </w:tr>
      <w:tr w:rsidR="001E41F3" w:rsidRPr="00FA34BA" w14:paraId="296CF086" w14:textId="77777777" w:rsidTr="00547111">
        <w:tc>
          <w:tcPr>
            <w:tcW w:w="9641" w:type="dxa"/>
            <w:gridSpan w:val="9"/>
          </w:tcPr>
          <w:p w14:paraId="7D4A60B5" w14:textId="77777777" w:rsidR="001E41F3" w:rsidRPr="00FA34BA" w:rsidRDefault="001E41F3">
            <w:pPr>
              <w:pStyle w:val="CRCoverPage"/>
              <w:spacing w:after="0"/>
              <w:rPr>
                <w:noProof/>
                <w:sz w:val="8"/>
                <w:szCs w:val="8"/>
              </w:rPr>
            </w:pPr>
          </w:p>
        </w:tc>
      </w:tr>
    </w:tbl>
    <w:p w14:paraId="53540664" w14:textId="77777777" w:rsidR="001E41F3" w:rsidRPr="00FA34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34BA" w14:paraId="0EE45D52" w14:textId="77777777" w:rsidTr="00A7671C">
        <w:tc>
          <w:tcPr>
            <w:tcW w:w="2835" w:type="dxa"/>
          </w:tcPr>
          <w:p w14:paraId="59860FA1" w14:textId="77777777" w:rsidR="00F25D98" w:rsidRPr="00FA34BA" w:rsidRDefault="00F25D98" w:rsidP="001E41F3">
            <w:pPr>
              <w:pStyle w:val="CRCoverPage"/>
              <w:tabs>
                <w:tab w:val="right" w:pos="2751"/>
              </w:tabs>
              <w:spacing w:after="0"/>
              <w:rPr>
                <w:b/>
                <w:i/>
                <w:noProof/>
              </w:rPr>
            </w:pPr>
            <w:r w:rsidRPr="00FA34BA">
              <w:rPr>
                <w:b/>
                <w:i/>
                <w:noProof/>
              </w:rPr>
              <w:t>Proposed change</w:t>
            </w:r>
            <w:r w:rsidR="00A7671C" w:rsidRPr="00FA34BA">
              <w:rPr>
                <w:b/>
                <w:i/>
                <w:noProof/>
              </w:rPr>
              <w:t xml:space="preserve"> </w:t>
            </w:r>
            <w:r w:rsidRPr="00FA34BA">
              <w:rPr>
                <w:b/>
                <w:i/>
                <w:noProof/>
              </w:rPr>
              <w:t>affects:</w:t>
            </w:r>
          </w:p>
        </w:tc>
        <w:tc>
          <w:tcPr>
            <w:tcW w:w="1418" w:type="dxa"/>
          </w:tcPr>
          <w:p w14:paraId="07128383" w14:textId="77777777" w:rsidR="00F25D98" w:rsidRPr="00FA34BA" w:rsidRDefault="00F25D98" w:rsidP="001E41F3">
            <w:pPr>
              <w:pStyle w:val="CRCoverPage"/>
              <w:spacing w:after="0"/>
              <w:jc w:val="right"/>
              <w:rPr>
                <w:noProof/>
              </w:rPr>
            </w:pPr>
            <w:r w:rsidRPr="00FA34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CB8411" w:rsidR="00F25D98" w:rsidRPr="00FA34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A34BA" w:rsidRDefault="00F25D98" w:rsidP="001E41F3">
            <w:pPr>
              <w:pStyle w:val="CRCoverPage"/>
              <w:spacing w:after="0"/>
              <w:jc w:val="right"/>
              <w:rPr>
                <w:noProof/>
                <w:u w:val="single"/>
              </w:rPr>
            </w:pPr>
            <w:r w:rsidRPr="00FA34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FA34BA" w:rsidRDefault="00AE7E78" w:rsidP="001E41F3">
            <w:pPr>
              <w:pStyle w:val="CRCoverPage"/>
              <w:spacing w:after="0"/>
              <w:jc w:val="center"/>
              <w:rPr>
                <w:b/>
                <w:caps/>
                <w:noProof/>
              </w:rPr>
            </w:pPr>
            <w:r w:rsidRPr="00FA34BA">
              <w:rPr>
                <w:b/>
                <w:caps/>
                <w:noProof/>
              </w:rPr>
              <w:t>X</w:t>
            </w:r>
          </w:p>
        </w:tc>
        <w:tc>
          <w:tcPr>
            <w:tcW w:w="2126" w:type="dxa"/>
          </w:tcPr>
          <w:p w14:paraId="2ED8415F" w14:textId="77777777" w:rsidR="00F25D98" w:rsidRPr="00FA34BA" w:rsidRDefault="00F25D98" w:rsidP="001E41F3">
            <w:pPr>
              <w:pStyle w:val="CRCoverPage"/>
              <w:spacing w:after="0"/>
              <w:jc w:val="right"/>
              <w:rPr>
                <w:noProof/>
                <w:u w:val="single"/>
              </w:rPr>
            </w:pPr>
            <w:r w:rsidRPr="00FA34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FA34BA" w:rsidRDefault="00AE7E78" w:rsidP="001E41F3">
            <w:pPr>
              <w:pStyle w:val="CRCoverPage"/>
              <w:spacing w:after="0"/>
              <w:jc w:val="center"/>
              <w:rPr>
                <w:b/>
                <w:caps/>
                <w:noProof/>
              </w:rPr>
            </w:pPr>
            <w:r w:rsidRPr="00FA34BA">
              <w:rPr>
                <w:b/>
                <w:caps/>
                <w:noProof/>
              </w:rPr>
              <w:t>X</w:t>
            </w:r>
          </w:p>
        </w:tc>
        <w:tc>
          <w:tcPr>
            <w:tcW w:w="1418" w:type="dxa"/>
            <w:tcBorders>
              <w:left w:val="nil"/>
            </w:tcBorders>
          </w:tcPr>
          <w:p w14:paraId="6562735E" w14:textId="77777777" w:rsidR="00F25D98" w:rsidRPr="00FA34BA" w:rsidRDefault="00F25D98" w:rsidP="001E41F3">
            <w:pPr>
              <w:pStyle w:val="CRCoverPage"/>
              <w:spacing w:after="0"/>
              <w:jc w:val="right"/>
              <w:rPr>
                <w:noProof/>
              </w:rPr>
            </w:pPr>
            <w:r w:rsidRPr="00FA34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A34BA" w:rsidRDefault="00AE7E78" w:rsidP="001E41F3">
            <w:pPr>
              <w:pStyle w:val="CRCoverPage"/>
              <w:spacing w:after="0"/>
              <w:jc w:val="center"/>
              <w:rPr>
                <w:b/>
                <w:bCs/>
                <w:caps/>
                <w:noProof/>
              </w:rPr>
            </w:pPr>
            <w:r w:rsidRPr="00FA34BA">
              <w:rPr>
                <w:b/>
                <w:bCs/>
                <w:caps/>
                <w:noProof/>
              </w:rPr>
              <w:t>X</w:t>
            </w:r>
          </w:p>
        </w:tc>
      </w:tr>
    </w:tbl>
    <w:p w14:paraId="69DCC391" w14:textId="77777777" w:rsidR="001E41F3" w:rsidRPr="00FA34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34BA" w14:paraId="31618834" w14:textId="77777777" w:rsidTr="00547111">
        <w:tc>
          <w:tcPr>
            <w:tcW w:w="9640" w:type="dxa"/>
            <w:gridSpan w:val="11"/>
          </w:tcPr>
          <w:p w14:paraId="55477508" w14:textId="77777777" w:rsidR="001E41F3" w:rsidRPr="00FA34BA" w:rsidRDefault="001E41F3">
            <w:pPr>
              <w:pStyle w:val="CRCoverPage"/>
              <w:spacing w:after="0"/>
              <w:rPr>
                <w:noProof/>
                <w:sz w:val="8"/>
                <w:szCs w:val="8"/>
              </w:rPr>
            </w:pPr>
          </w:p>
        </w:tc>
      </w:tr>
      <w:tr w:rsidR="001E41F3" w:rsidRPr="00FA34BA" w14:paraId="58300953" w14:textId="77777777" w:rsidTr="00547111">
        <w:tc>
          <w:tcPr>
            <w:tcW w:w="1843" w:type="dxa"/>
            <w:tcBorders>
              <w:top w:val="single" w:sz="4" w:space="0" w:color="auto"/>
              <w:left w:val="single" w:sz="4" w:space="0" w:color="auto"/>
            </w:tcBorders>
          </w:tcPr>
          <w:p w14:paraId="05B2F3A2" w14:textId="77777777" w:rsidR="001E41F3" w:rsidRPr="00FA34BA" w:rsidRDefault="001E41F3">
            <w:pPr>
              <w:pStyle w:val="CRCoverPage"/>
              <w:tabs>
                <w:tab w:val="right" w:pos="1759"/>
              </w:tabs>
              <w:spacing w:after="0"/>
              <w:rPr>
                <w:b/>
                <w:i/>
                <w:noProof/>
              </w:rPr>
            </w:pPr>
            <w:r w:rsidRPr="00FA34BA">
              <w:rPr>
                <w:b/>
                <w:i/>
                <w:noProof/>
              </w:rPr>
              <w:t>Title:</w:t>
            </w:r>
            <w:r w:rsidRPr="00FA34BA">
              <w:rPr>
                <w:b/>
                <w:i/>
                <w:noProof/>
              </w:rPr>
              <w:tab/>
            </w:r>
          </w:p>
        </w:tc>
        <w:tc>
          <w:tcPr>
            <w:tcW w:w="7797" w:type="dxa"/>
            <w:gridSpan w:val="10"/>
            <w:tcBorders>
              <w:top w:val="single" w:sz="4" w:space="0" w:color="auto"/>
              <w:right w:val="single" w:sz="4" w:space="0" w:color="auto"/>
            </w:tcBorders>
            <w:shd w:val="pct30" w:color="FFFF00" w:fill="auto"/>
          </w:tcPr>
          <w:p w14:paraId="3D393EEE" w14:textId="25DC3AD6" w:rsidR="001E41F3" w:rsidRPr="00FA34BA" w:rsidRDefault="0088520A">
            <w:pPr>
              <w:pStyle w:val="CRCoverPage"/>
              <w:spacing w:after="0"/>
              <w:ind w:left="100"/>
              <w:rPr>
                <w:noProof/>
              </w:rPr>
            </w:pPr>
            <w:r w:rsidRPr="00FA34BA">
              <w:t>Support of accessing to SNPN via wireline access</w:t>
            </w:r>
          </w:p>
        </w:tc>
      </w:tr>
      <w:tr w:rsidR="001E41F3" w:rsidRPr="00FA34BA" w14:paraId="05C08479" w14:textId="77777777" w:rsidTr="00547111">
        <w:tc>
          <w:tcPr>
            <w:tcW w:w="1843" w:type="dxa"/>
            <w:tcBorders>
              <w:left w:val="single" w:sz="4" w:space="0" w:color="auto"/>
            </w:tcBorders>
          </w:tcPr>
          <w:p w14:paraId="45E29F53" w14:textId="77777777" w:rsidR="001E41F3" w:rsidRPr="00FA34B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A34B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FA34BA" w:rsidRDefault="001E41F3">
            <w:pPr>
              <w:pStyle w:val="CRCoverPage"/>
              <w:tabs>
                <w:tab w:val="right" w:pos="1759"/>
              </w:tabs>
              <w:spacing w:after="0"/>
              <w:rPr>
                <w:b/>
                <w:i/>
                <w:noProof/>
              </w:rPr>
            </w:pPr>
            <w:r w:rsidRPr="00FA34BA">
              <w:rPr>
                <w:b/>
                <w:i/>
                <w:noProof/>
              </w:rPr>
              <w:t>Source to WG:</w:t>
            </w:r>
          </w:p>
        </w:tc>
        <w:tc>
          <w:tcPr>
            <w:tcW w:w="7797" w:type="dxa"/>
            <w:gridSpan w:val="10"/>
            <w:tcBorders>
              <w:right w:val="single" w:sz="4" w:space="0" w:color="auto"/>
            </w:tcBorders>
            <w:shd w:val="pct30" w:color="FFFF00" w:fill="auto"/>
          </w:tcPr>
          <w:p w14:paraId="298AA482" w14:textId="1527CE0A" w:rsidR="001E41F3" w:rsidRPr="00FA34BA" w:rsidRDefault="00AE7E78">
            <w:pPr>
              <w:pStyle w:val="CRCoverPage"/>
              <w:spacing w:after="0"/>
              <w:ind w:left="100"/>
              <w:rPr>
                <w:noProof/>
              </w:rPr>
            </w:pPr>
            <w:r w:rsidRPr="00FA34BA">
              <w:rPr>
                <w:noProof/>
              </w:rPr>
              <w:fldChar w:fldCharType="begin"/>
            </w:r>
            <w:r w:rsidRPr="00FA34BA">
              <w:rPr>
                <w:noProof/>
              </w:rPr>
              <w:instrText xml:space="preserve"> DOCPROPERTY  SourceIfWg  \* MERGEFORMAT </w:instrText>
            </w:r>
            <w:r w:rsidRPr="00FA34BA">
              <w:rPr>
                <w:noProof/>
              </w:rPr>
              <w:fldChar w:fldCharType="separate"/>
            </w:r>
            <w:r w:rsidRPr="00FA34BA">
              <w:rPr>
                <w:noProof/>
              </w:rPr>
              <w:t>Huawei, HiSilicon</w:t>
            </w:r>
            <w:r w:rsidRPr="00FA34B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FA34BA" w:rsidRDefault="00AE7E78" w:rsidP="00547111">
            <w:pPr>
              <w:pStyle w:val="CRCoverPage"/>
              <w:spacing w:after="0"/>
              <w:ind w:left="100"/>
              <w:rPr>
                <w:noProof/>
              </w:rPr>
            </w:pPr>
            <w:r w:rsidRPr="00FA34B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A34BA"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807DDE" w:rsidR="001E41F3" w:rsidRPr="00FA34BA" w:rsidRDefault="00E5571D">
            <w:pPr>
              <w:pStyle w:val="CRCoverPage"/>
              <w:spacing w:after="0"/>
              <w:ind w:left="100"/>
              <w:rPr>
                <w:noProof/>
              </w:rPr>
            </w:pPr>
            <w:r w:rsidRPr="00FA34BA">
              <w:rPr>
                <w:noProof/>
              </w:rPr>
              <w:t>eNPN_Ph2</w:t>
            </w:r>
          </w:p>
        </w:tc>
        <w:tc>
          <w:tcPr>
            <w:tcW w:w="567" w:type="dxa"/>
            <w:tcBorders>
              <w:left w:val="nil"/>
            </w:tcBorders>
          </w:tcPr>
          <w:p w14:paraId="61A86BCF" w14:textId="77777777" w:rsidR="001E41F3" w:rsidRPr="00FA34BA" w:rsidRDefault="001E41F3">
            <w:pPr>
              <w:pStyle w:val="CRCoverPage"/>
              <w:spacing w:after="0"/>
              <w:ind w:right="100"/>
              <w:rPr>
                <w:noProof/>
              </w:rPr>
            </w:pPr>
          </w:p>
        </w:tc>
        <w:tc>
          <w:tcPr>
            <w:tcW w:w="1417" w:type="dxa"/>
            <w:gridSpan w:val="3"/>
            <w:tcBorders>
              <w:left w:val="nil"/>
            </w:tcBorders>
          </w:tcPr>
          <w:p w14:paraId="153CBFB1" w14:textId="77777777" w:rsidR="001E41F3" w:rsidRPr="00FA34BA" w:rsidRDefault="001E41F3">
            <w:pPr>
              <w:pStyle w:val="CRCoverPage"/>
              <w:spacing w:after="0"/>
              <w:jc w:val="right"/>
              <w:rPr>
                <w:noProof/>
              </w:rPr>
            </w:pPr>
            <w:r w:rsidRPr="00FA34BA">
              <w:rPr>
                <w:b/>
                <w:i/>
                <w:noProof/>
              </w:rPr>
              <w:t>Date:</w:t>
            </w:r>
          </w:p>
        </w:tc>
        <w:tc>
          <w:tcPr>
            <w:tcW w:w="2127" w:type="dxa"/>
            <w:tcBorders>
              <w:right w:val="single" w:sz="4" w:space="0" w:color="auto"/>
            </w:tcBorders>
            <w:shd w:val="pct30" w:color="FFFF00" w:fill="auto"/>
          </w:tcPr>
          <w:p w14:paraId="56929475" w14:textId="6613D592" w:rsidR="001E41F3" w:rsidRPr="00FA34BA" w:rsidRDefault="00EF6A2F">
            <w:pPr>
              <w:pStyle w:val="CRCoverPage"/>
              <w:spacing w:after="0"/>
              <w:ind w:left="100"/>
              <w:rPr>
                <w:noProof/>
              </w:rPr>
            </w:pPr>
            <w:r w:rsidRPr="00FA34BA">
              <w:rPr>
                <w:noProof/>
              </w:rPr>
              <w:t>202</w:t>
            </w:r>
            <w:r w:rsidR="00134E80" w:rsidRPr="00FA34BA">
              <w:rPr>
                <w:noProof/>
              </w:rPr>
              <w:t>3</w:t>
            </w:r>
            <w:r w:rsidRPr="00FA34BA">
              <w:rPr>
                <w:noProof/>
              </w:rPr>
              <w:t>-</w:t>
            </w:r>
            <w:r w:rsidR="00134E80" w:rsidRPr="00FA34BA">
              <w:rPr>
                <w:noProof/>
              </w:rPr>
              <w:t>0</w:t>
            </w:r>
            <w:r w:rsidR="00F702E4" w:rsidRPr="00FA34BA">
              <w:rPr>
                <w:noProof/>
              </w:rPr>
              <w:t>2</w:t>
            </w:r>
            <w:r w:rsidRPr="00FA34BA">
              <w:rPr>
                <w:noProof/>
              </w:rPr>
              <w:t>-</w:t>
            </w:r>
            <w:r w:rsidR="00134E80" w:rsidRPr="00FA34BA">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FA34BA" w:rsidRDefault="001E41F3">
            <w:pPr>
              <w:pStyle w:val="CRCoverPage"/>
              <w:spacing w:after="0"/>
              <w:rPr>
                <w:noProof/>
                <w:sz w:val="8"/>
                <w:szCs w:val="8"/>
              </w:rPr>
            </w:pPr>
          </w:p>
        </w:tc>
        <w:tc>
          <w:tcPr>
            <w:tcW w:w="2267" w:type="dxa"/>
            <w:gridSpan w:val="2"/>
          </w:tcPr>
          <w:p w14:paraId="0FBCFC35" w14:textId="77777777" w:rsidR="001E41F3" w:rsidRPr="00FA34BA" w:rsidRDefault="001E41F3">
            <w:pPr>
              <w:pStyle w:val="CRCoverPage"/>
              <w:spacing w:after="0"/>
              <w:rPr>
                <w:noProof/>
                <w:sz w:val="8"/>
                <w:szCs w:val="8"/>
              </w:rPr>
            </w:pPr>
          </w:p>
        </w:tc>
        <w:tc>
          <w:tcPr>
            <w:tcW w:w="1417" w:type="dxa"/>
            <w:gridSpan w:val="3"/>
          </w:tcPr>
          <w:p w14:paraId="60243A9E" w14:textId="77777777" w:rsidR="001E41F3" w:rsidRPr="00FA34B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A34B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34376" w:rsidR="001E41F3" w:rsidRPr="00FA34BA" w:rsidRDefault="00C31056" w:rsidP="00D24991">
            <w:pPr>
              <w:pStyle w:val="CRCoverPage"/>
              <w:spacing w:after="0"/>
              <w:ind w:left="100" w:right="-609"/>
              <w:rPr>
                <w:b/>
                <w:noProof/>
              </w:rPr>
            </w:pPr>
            <w:r w:rsidRPr="00FA34BA">
              <w:rPr>
                <w:b/>
                <w:noProof/>
              </w:rPr>
              <w:t>B</w:t>
            </w:r>
          </w:p>
        </w:tc>
        <w:tc>
          <w:tcPr>
            <w:tcW w:w="3402" w:type="dxa"/>
            <w:gridSpan w:val="5"/>
            <w:tcBorders>
              <w:left w:val="nil"/>
            </w:tcBorders>
          </w:tcPr>
          <w:p w14:paraId="617AE5C6" w14:textId="77777777" w:rsidR="001E41F3" w:rsidRPr="00FA34BA" w:rsidRDefault="001E41F3">
            <w:pPr>
              <w:pStyle w:val="CRCoverPage"/>
              <w:spacing w:after="0"/>
              <w:rPr>
                <w:noProof/>
              </w:rPr>
            </w:pPr>
          </w:p>
        </w:tc>
        <w:tc>
          <w:tcPr>
            <w:tcW w:w="1417" w:type="dxa"/>
            <w:gridSpan w:val="3"/>
            <w:tcBorders>
              <w:left w:val="nil"/>
            </w:tcBorders>
          </w:tcPr>
          <w:p w14:paraId="42CDCEE5" w14:textId="77777777" w:rsidR="001E41F3" w:rsidRPr="00FA34BA" w:rsidRDefault="001E41F3">
            <w:pPr>
              <w:pStyle w:val="CRCoverPage"/>
              <w:spacing w:after="0"/>
              <w:jc w:val="right"/>
              <w:rPr>
                <w:b/>
                <w:i/>
                <w:noProof/>
              </w:rPr>
            </w:pPr>
            <w:r w:rsidRPr="00FA34BA">
              <w:rPr>
                <w:b/>
                <w:i/>
                <w:noProof/>
              </w:rPr>
              <w:t>Release:</w:t>
            </w:r>
          </w:p>
        </w:tc>
        <w:tc>
          <w:tcPr>
            <w:tcW w:w="2127" w:type="dxa"/>
            <w:tcBorders>
              <w:right w:val="single" w:sz="4" w:space="0" w:color="auto"/>
            </w:tcBorders>
            <w:shd w:val="pct30" w:color="FFFF00" w:fill="auto"/>
          </w:tcPr>
          <w:p w14:paraId="6C870B98" w14:textId="43994D67" w:rsidR="001E41F3" w:rsidRPr="00FA34BA" w:rsidRDefault="00AE7E78">
            <w:pPr>
              <w:pStyle w:val="CRCoverPage"/>
              <w:spacing w:after="0"/>
              <w:ind w:left="100"/>
              <w:rPr>
                <w:noProof/>
              </w:rPr>
            </w:pPr>
            <w:r w:rsidRPr="00FA34B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CD9B1A" w:rsidR="001E41F3" w:rsidRPr="005C735B" w:rsidRDefault="00D96AC0">
            <w:pPr>
              <w:pStyle w:val="CRCoverPage"/>
              <w:spacing w:after="0"/>
              <w:ind w:left="100"/>
              <w:rPr>
                <w:noProof/>
              </w:rPr>
            </w:pPr>
            <w:r w:rsidRPr="005C735B">
              <w:rPr>
                <w:noProof/>
              </w:rPr>
              <w:t>In R18, 5G-RG is able to access to SNPN via wireline access. Therefore, the specification shall be updated to support of accessing to SNPN via wireline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735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D7D3E8" w:rsidR="001E41F3" w:rsidRPr="005C735B" w:rsidRDefault="00656E63">
            <w:pPr>
              <w:pStyle w:val="CRCoverPage"/>
              <w:spacing w:after="0"/>
              <w:ind w:left="100"/>
              <w:rPr>
                <w:noProof/>
                <w:lang w:eastAsia="zh-CN"/>
              </w:rPr>
            </w:pPr>
            <w:r w:rsidRPr="005C735B">
              <w:rPr>
                <w:noProof/>
                <w:lang w:eastAsia="zh-CN"/>
              </w:rPr>
              <w:t>Additionally add SNPN case in some clauses which only mentions PLMN scenarios only but can also be applied to SNPN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C735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C8684" w:rsidR="001E41F3" w:rsidRPr="005C735B" w:rsidRDefault="00D2744F">
            <w:pPr>
              <w:pStyle w:val="CRCoverPage"/>
              <w:spacing w:after="0"/>
              <w:ind w:left="100"/>
              <w:rPr>
                <w:noProof/>
              </w:rPr>
            </w:pPr>
            <w:r w:rsidRPr="005C735B">
              <w:rPr>
                <w:noProof/>
              </w:rPr>
              <w:t>The specification does not support of accessing to SNPN via wireline access which is not aligned with the objective of eNPN_Ph2.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39AF6" w:rsidR="001E41F3" w:rsidRPr="005C735B" w:rsidRDefault="00030D42">
            <w:pPr>
              <w:pStyle w:val="CRCoverPage"/>
              <w:spacing w:after="0"/>
              <w:ind w:left="100"/>
              <w:rPr>
                <w:noProof/>
              </w:rPr>
            </w:pPr>
            <w:r w:rsidRPr="005C735B">
              <w:rPr>
                <w:noProof/>
              </w:rPr>
              <w:t>4.3.3.2, 7.2.1.1, 7.2.2.1, 7.2.3.1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C735B"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C735B" w:rsidRDefault="001E41F3">
            <w:pPr>
              <w:pStyle w:val="CRCoverPage"/>
              <w:spacing w:after="0"/>
              <w:jc w:val="center"/>
              <w:rPr>
                <w:b/>
                <w:caps/>
                <w:noProof/>
              </w:rPr>
            </w:pPr>
            <w:r w:rsidRPr="005C735B">
              <w:rPr>
                <w:b/>
                <w:caps/>
                <w:noProof/>
              </w:rPr>
              <w:t>N</w:t>
            </w:r>
          </w:p>
        </w:tc>
        <w:tc>
          <w:tcPr>
            <w:tcW w:w="2977" w:type="dxa"/>
            <w:gridSpan w:val="4"/>
          </w:tcPr>
          <w:p w14:paraId="304CCBCB" w14:textId="77777777" w:rsidR="001E41F3" w:rsidRPr="005C73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C735B" w:rsidRDefault="00AE7E78">
            <w:pPr>
              <w:pStyle w:val="CRCoverPage"/>
              <w:spacing w:after="0"/>
              <w:jc w:val="center"/>
              <w:rPr>
                <w:b/>
                <w:caps/>
                <w:noProof/>
              </w:rPr>
            </w:pPr>
            <w:r w:rsidRPr="005C735B">
              <w:rPr>
                <w:b/>
                <w:caps/>
                <w:noProof/>
              </w:rPr>
              <w:t>X</w:t>
            </w:r>
          </w:p>
        </w:tc>
        <w:tc>
          <w:tcPr>
            <w:tcW w:w="2977" w:type="dxa"/>
            <w:gridSpan w:val="4"/>
          </w:tcPr>
          <w:p w14:paraId="7DB274D8" w14:textId="77777777" w:rsidR="001E41F3" w:rsidRPr="005C735B" w:rsidRDefault="001E41F3">
            <w:pPr>
              <w:pStyle w:val="CRCoverPage"/>
              <w:tabs>
                <w:tab w:val="right" w:pos="2893"/>
              </w:tabs>
              <w:spacing w:after="0"/>
              <w:rPr>
                <w:noProof/>
              </w:rPr>
            </w:pPr>
            <w:r w:rsidRPr="005C735B">
              <w:rPr>
                <w:noProof/>
              </w:rPr>
              <w:t xml:space="preserve"> Other core specifications</w:t>
            </w:r>
            <w:r w:rsidRPr="005C735B">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C735B" w:rsidRDefault="00AE7E78">
            <w:pPr>
              <w:pStyle w:val="CRCoverPage"/>
              <w:spacing w:after="0"/>
              <w:jc w:val="center"/>
              <w:rPr>
                <w:b/>
                <w:caps/>
                <w:noProof/>
              </w:rPr>
            </w:pPr>
            <w:r w:rsidRPr="005C735B">
              <w:rPr>
                <w:b/>
                <w:caps/>
                <w:noProof/>
              </w:rPr>
              <w:t>X</w:t>
            </w:r>
          </w:p>
        </w:tc>
        <w:tc>
          <w:tcPr>
            <w:tcW w:w="2977" w:type="dxa"/>
            <w:gridSpan w:val="4"/>
          </w:tcPr>
          <w:p w14:paraId="1A4306D9" w14:textId="77777777" w:rsidR="001E41F3" w:rsidRPr="005C735B" w:rsidRDefault="001E41F3">
            <w:pPr>
              <w:pStyle w:val="CRCoverPage"/>
              <w:spacing w:after="0"/>
              <w:rPr>
                <w:noProof/>
              </w:rPr>
            </w:pPr>
            <w:r w:rsidRPr="005C735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C735B" w:rsidRDefault="00AE7E78">
            <w:pPr>
              <w:pStyle w:val="CRCoverPage"/>
              <w:spacing w:after="0"/>
              <w:jc w:val="center"/>
              <w:rPr>
                <w:b/>
                <w:caps/>
                <w:noProof/>
              </w:rPr>
            </w:pPr>
            <w:r w:rsidRPr="005C735B">
              <w:rPr>
                <w:b/>
                <w:caps/>
                <w:noProof/>
              </w:rPr>
              <w:t>X</w:t>
            </w:r>
          </w:p>
        </w:tc>
        <w:tc>
          <w:tcPr>
            <w:tcW w:w="2977" w:type="dxa"/>
            <w:gridSpan w:val="4"/>
          </w:tcPr>
          <w:p w14:paraId="1B4FF921" w14:textId="77777777" w:rsidR="001E41F3" w:rsidRPr="005C735B" w:rsidRDefault="001E41F3">
            <w:pPr>
              <w:pStyle w:val="CRCoverPage"/>
              <w:spacing w:after="0"/>
              <w:rPr>
                <w:noProof/>
              </w:rPr>
            </w:pPr>
            <w:r w:rsidRPr="005C735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ED56777" w14:textId="77777777" w:rsidR="00092309" w:rsidRPr="003B7B43" w:rsidRDefault="00092309" w:rsidP="00092309">
      <w:pPr>
        <w:pStyle w:val="4"/>
      </w:pPr>
      <w:bookmarkStart w:id="3" w:name="_Toc122421367"/>
      <w:bookmarkEnd w:id="2"/>
      <w:r w:rsidRPr="003B7B43">
        <w:t>4.3.3.2</w:t>
      </w:r>
      <w:r w:rsidRPr="003B7B43">
        <w:tab/>
        <w:t>Management of Forbidden Area in wireline access</w:t>
      </w:r>
      <w:bookmarkEnd w:id="3"/>
    </w:p>
    <w:p w14:paraId="5BEF31F8" w14:textId="58393DEB" w:rsidR="00092309" w:rsidRPr="003B7B43" w:rsidRDefault="00092309" w:rsidP="00092309">
      <w:r w:rsidRPr="003B7B43">
        <w:t>In a Forbidden Area, the 5G-RG, based on subscription, is not permitted by the 5GC to initiate any communication with the 5GC for this PLMN</w:t>
      </w:r>
      <w:ins w:id="4" w:author="Huawei" w:date="2023-01-30T15:36:00Z">
        <w:r>
          <w:t xml:space="preserve"> or SNPN</w:t>
        </w:r>
      </w:ins>
      <w:r w:rsidRPr="003B7B43">
        <w:t>.</w:t>
      </w:r>
    </w:p>
    <w:p w14:paraId="025CED1C" w14:textId="77777777" w:rsidR="00092309" w:rsidRPr="003B7B43" w:rsidRDefault="00092309" w:rsidP="00092309">
      <w:r w:rsidRPr="003B7B43">
        <w:t>The UDM stores the Forbidden Area for wireline access in the same way as for 3GPP access, with the following differences:</w:t>
      </w:r>
    </w:p>
    <w:p w14:paraId="420101DF" w14:textId="77777777" w:rsidR="00092309" w:rsidRPr="003B7B43" w:rsidRDefault="00092309" w:rsidP="00092309">
      <w:pPr>
        <w:pStyle w:val="B1"/>
      </w:pPr>
      <w:r w:rsidRPr="00C00BBB">
        <w:t>-</w:t>
      </w:r>
      <w:r w:rsidRPr="00C00BBB">
        <w:tab/>
        <w:t>For subscriptions for 5G-BRG, GLI is used to describe the Forbidden Area.</w:t>
      </w:r>
    </w:p>
    <w:p w14:paraId="3BB1926B" w14:textId="77777777" w:rsidR="00092309" w:rsidRPr="003B7B43" w:rsidRDefault="00092309" w:rsidP="00092309">
      <w:pPr>
        <w:pStyle w:val="B1"/>
      </w:pPr>
      <w:r w:rsidRPr="00C00BBB">
        <w:t>-</w:t>
      </w:r>
      <w:r w:rsidRPr="00C00BBB">
        <w:tab/>
        <w:t>For subscriptions for 5G-CRG and FN-CRG, HFC Node IDs are used to describe the Forbidden Area (instead of TA).</w:t>
      </w:r>
    </w:p>
    <w:p w14:paraId="264AEB83" w14:textId="77777777" w:rsidR="00092309" w:rsidRPr="003B7B43" w:rsidRDefault="00092309" w:rsidP="00092309">
      <w:pPr>
        <w:pStyle w:val="B1"/>
      </w:pPr>
      <w:r w:rsidRPr="00C00BBB">
        <w:t>-</w:t>
      </w:r>
      <w:r w:rsidRPr="00C00BBB">
        <w:tab/>
        <w:t xml:space="preserve">The Forbidden Area in UDM can be encoded as a "allow list" indicating the non-forbidden area. In this case all GLI or </w:t>
      </w:r>
      <w:proofErr w:type="spellStart"/>
      <w:r w:rsidRPr="00C00BBB">
        <w:t>HFC_Node</w:t>
      </w:r>
      <w:proofErr w:type="spellEnd"/>
      <w:r w:rsidRPr="00C00BBB">
        <w:t xml:space="preserve"> ID values not included in the list are considered forbidden.</w:t>
      </w:r>
    </w:p>
    <w:p w14:paraId="2339D5DC" w14:textId="77777777" w:rsidR="00092309" w:rsidRPr="003B7B43" w:rsidRDefault="00092309" w:rsidP="00092309">
      <w:pPr>
        <w:pStyle w:val="NO"/>
      </w:pPr>
      <w:r w:rsidRPr="00C00BBB">
        <w:t>NOTE:</w:t>
      </w:r>
      <w:r w:rsidRPr="00C00BBB">
        <w:tab/>
        <w:t>The use of "allow list" is to ensure an efficient Forbidden Area definition if only a small set of GLI / HFC Node ID values are not forbidden.</w:t>
      </w:r>
    </w:p>
    <w:p w14:paraId="7CCE2785" w14:textId="77777777" w:rsidR="00092309" w:rsidRPr="003B7B43" w:rsidRDefault="00092309" w:rsidP="00092309">
      <w:r w:rsidRPr="003B7B43">
        <w:t>Forbidden Area is enforced by AMF, based on subscription data and the location information received from W-AGF. The AMF rejects a Registration Request from a 5G-RG or the W-AGF acting on behalf of a FN-CRG in a Forbidden Area with a suitable cause code. The 5G-RG behaviour depends on the network response (cause code from AMF) that informs the RG that communication is forbidden.</w:t>
      </w:r>
    </w:p>
    <w:p w14:paraId="20D7FA2F" w14:textId="77777777" w:rsidR="00AE7E78" w:rsidRPr="00092309"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A8F0817" w14:textId="77777777" w:rsidR="003E5ECC" w:rsidRPr="003B7B43" w:rsidRDefault="003E5ECC" w:rsidP="003E5ECC">
      <w:pPr>
        <w:pStyle w:val="4"/>
      </w:pPr>
      <w:bookmarkStart w:id="5" w:name="_Toc122421436"/>
      <w:r w:rsidRPr="003B7B43">
        <w:t>7.2.1.1</w:t>
      </w:r>
      <w:r w:rsidRPr="003B7B43">
        <w:tab/>
        <w:t>5G-RG Registration via W-5GAN</w:t>
      </w:r>
      <w:bookmarkEnd w:id="5"/>
    </w:p>
    <w:p w14:paraId="0C363F36" w14:textId="77777777" w:rsidR="003E5ECC" w:rsidRPr="003B7B43" w:rsidRDefault="003E5ECC" w:rsidP="003E5ECC">
      <w:r w:rsidRPr="003B7B43">
        <w:t>The 5G-RG registration management procedures are followed for both W-5GBAN and W-5GCAN.</w:t>
      </w:r>
    </w:p>
    <w:p w14:paraId="1823C0D4" w14:textId="77777777" w:rsidR="003E5ECC" w:rsidRPr="003B7B43" w:rsidRDefault="003E5ECC" w:rsidP="003E5ECC">
      <w:r w:rsidRPr="003B7B43">
        <w:t>Clause 7.2.1.1 specifies how a 5G-RG can register to 5GC via aW-5GAN. It is based on the Registration procedure specified in TS</w:t>
      </w:r>
      <w:r>
        <w:t> </w:t>
      </w:r>
      <w:r w:rsidRPr="003B7B43">
        <w:t>23.502</w:t>
      </w:r>
      <w:r>
        <w:t> </w:t>
      </w:r>
      <w:r w:rsidRPr="003B7B43">
        <w:t>[3] clause 4.2.2.2.2.</w:t>
      </w:r>
      <w:r>
        <w:t xml:space="preserve"> The NAS protocol is transported between 5G-RG and W-AGF as documented in BBF TR</w:t>
      </w:r>
      <w:r>
        <w:noBreakHyphen/>
        <w:t xml:space="preserve">456 issue 2 [43] and </w:t>
      </w:r>
      <w:proofErr w:type="spellStart"/>
      <w:r>
        <w:t>CableLabs</w:t>
      </w:r>
      <w:proofErr w:type="spellEnd"/>
      <w:r>
        <w:t> WR</w:t>
      </w:r>
      <w:r>
        <w:noBreakHyphen/>
        <w:t>TR</w:t>
      </w:r>
      <w:r>
        <w:noBreakHyphen/>
        <w:t>5WWC</w:t>
      </w:r>
      <w:r>
        <w:noBreakHyphen/>
        <w:t>ARCH [27].</w:t>
      </w:r>
      <w:r w:rsidRPr="003B7B43">
        <w:t xml:space="preserve">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2EA9400F" w14:textId="77777777" w:rsidR="003E5ECC" w:rsidRDefault="003E5ECC" w:rsidP="003E5ECC">
      <w:r>
        <w:t>Figure 7.2.1.1-1 only shows authentication flow using EAP-AKA' (specifically in step 6c, step 7a and step 7b) but other methods are possible: Authentication procedures that 5G-RG and the 5GC shall support, are specified in TS 33.501 [11]. Specific EAP authentication methods (see TS 33.501 [11]) for 5G-CRG with non-3GPP identities and credentials may be used for isolated network (see TS 33.501 [11]).</w:t>
      </w:r>
    </w:p>
    <w:p w14:paraId="2E0B5E63" w14:textId="77777777" w:rsidR="003E5ECC" w:rsidRDefault="003E5ECC" w:rsidP="003E5ECC">
      <w:pPr>
        <w:pStyle w:val="TH"/>
      </w:pPr>
      <w:r>
        <w:object w:dxaOrig="9543" w:dyaOrig="9037" w14:anchorId="09B472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pt;height:451.2pt" o:ole="">
            <v:imagedata r:id="rId12" o:title=""/>
          </v:shape>
          <o:OLEObject Type="Embed" ProgID="Visio.Drawing.15" ShapeID="_x0000_i1025" DrawAspect="Content" ObjectID="_1737554608" r:id="rId13"/>
        </w:object>
      </w:r>
    </w:p>
    <w:p w14:paraId="0530B4C4" w14:textId="77777777" w:rsidR="003E5ECC" w:rsidRPr="003B7B43" w:rsidRDefault="003E5ECC" w:rsidP="003E5ECC">
      <w:pPr>
        <w:pStyle w:val="TF"/>
      </w:pPr>
      <w:r w:rsidRPr="003B7B43">
        <w:t>Figure 7.2.1.1-1: 5G-RG Registration via W-5GAN</w:t>
      </w:r>
    </w:p>
    <w:p w14:paraId="38936A8B" w14:textId="77777777" w:rsidR="003E5ECC" w:rsidRPr="003B7B43" w:rsidRDefault="003E5ECC" w:rsidP="003E5ECC">
      <w:pPr>
        <w:pStyle w:val="B1"/>
      </w:pPr>
      <w:r w:rsidRPr="003B7B43">
        <w:t>1.</w:t>
      </w:r>
      <w:r w:rsidRPr="003B7B43">
        <w:tab/>
        <w:t>The 5G-RG connects to a W-5GAN with procedures outside the scope of 3GPP and creates an initial signalling connection</w:t>
      </w:r>
      <w:r>
        <w:t xml:space="preserve"> using W-CP protocol stack</w:t>
      </w:r>
      <w:r w:rsidRPr="003B7B43">
        <w:t>. This connection shall support transfer</w:t>
      </w:r>
      <w:r>
        <w:t xml:space="preserve"> of AS parameters and NAS messages</w:t>
      </w:r>
      <w:r w:rsidRPr="003B7B43">
        <w:t xml:space="preserve"> between 5G-RG and W-AGF.</w:t>
      </w:r>
    </w:p>
    <w:p w14:paraId="0A6B17D6" w14:textId="77777777" w:rsidR="003E5ECC" w:rsidRPr="003B7B43" w:rsidRDefault="003E5ECC" w:rsidP="003E5ECC">
      <w:pPr>
        <w:pStyle w:val="B1"/>
      </w:pPr>
      <w:r w:rsidRPr="003B7B43">
        <w:t>2.</w:t>
      </w:r>
      <w:r>
        <w:tab/>
        <w:t>Void</w:t>
      </w:r>
      <w:r w:rsidRPr="003B7B43">
        <w:t>.</w:t>
      </w:r>
    </w:p>
    <w:p w14:paraId="497E2F34" w14:textId="2A13E2F8" w:rsidR="003E5ECC" w:rsidRPr="003B7B43" w:rsidRDefault="003E5ECC" w:rsidP="003E5ECC">
      <w:pPr>
        <w:pStyle w:val="B1"/>
      </w:pPr>
      <w:r w:rsidRPr="003B7B43">
        <w:t>3.</w:t>
      </w:r>
      <w:r w:rsidRPr="003B7B43">
        <w:tab/>
        <w:t>The 5G-RG</w:t>
      </w:r>
      <w:r>
        <w:t xml:space="preserve"> using W-CP protocol stack</w:t>
      </w:r>
      <w:r w:rsidRPr="003B7B43">
        <w:t xml:space="preserve"> sends</w:t>
      </w:r>
      <w:r>
        <w:t xml:space="preserve"> a message</w:t>
      </w:r>
      <w:r w:rsidRPr="003B7B43">
        <w:t xml:space="preserve"> that contains the Access Network parameters (</w:t>
      </w:r>
      <w:r w:rsidRPr="001E46AC">
        <w:rPr>
          <w:lang w:eastAsia="zh-CN"/>
        </w:rPr>
        <w:t>GUAMI</w:t>
      </w:r>
      <w:r>
        <w:rPr>
          <w:lang w:eastAsia="zh-CN"/>
        </w:rPr>
        <w:t xml:space="preserve"> if available</w:t>
      </w:r>
      <w:r w:rsidRPr="003B7B43">
        <w:t>, the selected PLMN</w:t>
      </w:r>
      <w:ins w:id="6" w:author="Huawei" w:date="2023-01-30T15:40:00Z">
        <w:r>
          <w:t xml:space="preserve"> or SNPN</w:t>
        </w:r>
      </w:ins>
      <w:r w:rsidRPr="003B7B43">
        <w:t>, Requested NSSAI and Establishment Cause) and a NAS Registration Request message (SUCI or 5G-GUTI</w:t>
      </w:r>
      <w:r>
        <w:t xml:space="preserve"> as defined in TS 24.501 [22]</w:t>
      </w:r>
      <w:r w:rsidRPr="003B7B43">
        <w:t>, security parameters/UE security capability, NSSAI parameters, UE MM Core Network Capability, PDU session status, Follow-on request</w:t>
      </w:r>
      <w:r>
        <w:t>)</w:t>
      </w:r>
      <w:r w:rsidRPr="003B7B43">
        <w:t>. The Establishment cause provides the reason for requesting a signalling connection with 5GC.</w:t>
      </w:r>
    </w:p>
    <w:p w14:paraId="08E5BC27" w14:textId="24208359" w:rsidR="003E5ECC" w:rsidRDefault="003E5ECC" w:rsidP="003E5ECC">
      <w:pPr>
        <w:pStyle w:val="NO"/>
      </w:pPr>
      <w:r>
        <w:t>NOTE 1:</w:t>
      </w:r>
      <w:r>
        <w:tab/>
        <w:t xml:space="preserve">While PLMN </w:t>
      </w:r>
      <w:ins w:id="7" w:author="Huawei" w:date="2023-01-30T15:41:00Z">
        <w:r>
          <w:t xml:space="preserve">or SNPN </w:t>
        </w:r>
      </w:ins>
      <w:r>
        <w:t xml:space="preserve">selection is not supported for W-5GAN access, the 5G RG provides a selected PLMN ID </w:t>
      </w:r>
      <w:ins w:id="8" w:author="Huawei" w:date="2023-01-30T15:43:00Z">
        <w:r>
          <w:t xml:space="preserve">or </w:t>
        </w:r>
      </w:ins>
      <w:ins w:id="9" w:author="Huawei" w:date="2023-01-30T15:41:00Z">
        <w:r>
          <w:t xml:space="preserve">PLMN ID and NID </w:t>
        </w:r>
      </w:ins>
      <w:r>
        <w:t xml:space="preserve">in Access Network parameters sent to the W-AGF. In this version of the specifications, this selected PLMN ID </w:t>
      </w:r>
      <w:ins w:id="10" w:author="Huawei" w:date="2023-01-30T15:43:00Z">
        <w:r w:rsidR="009C62C3">
          <w:t xml:space="preserve">or PLMN ID and NID </w:t>
        </w:r>
      </w:ins>
      <w:r>
        <w:t>is the home domain of the SUCI. This information is transparently transferred from 5G RG to AUSF via the W-AGF and the AMF; it ensures the AUSF and the 5G RG consider the same information for Key derivations defined in TS 33.501 [11].</w:t>
      </w:r>
    </w:p>
    <w:p w14:paraId="706FEAF9" w14:textId="77777777" w:rsidR="003E5ECC" w:rsidRDefault="003E5ECC" w:rsidP="003E5ECC">
      <w:pPr>
        <w:pStyle w:val="NO"/>
      </w:pPr>
      <w:r w:rsidRPr="003B7B43">
        <w:t>NOTE</w:t>
      </w:r>
      <w:r>
        <w:t> 2</w:t>
      </w:r>
      <w:r w:rsidRPr="003B7B43">
        <w:t>:</w:t>
      </w:r>
      <w:r>
        <w:tab/>
      </w:r>
      <w:r w:rsidRPr="003B7B43">
        <w:t>The steps from 1 to 3 depend on BBF decision for what protocols to use for NAS transport. The step needs to be revised based on their decision.</w:t>
      </w:r>
    </w:p>
    <w:p w14:paraId="10964540" w14:textId="1A7AD8F8" w:rsidR="003E5ECC" w:rsidRPr="003B7B43" w:rsidRDefault="003E5ECC" w:rsidP="003E5ECC">
      <w:pPr>
        <w:pStyle w:val="B1"/>
      </w:pPr>
      <w:r w:rsidRPr="003B7B43">
        <w:lastRenderedPageBreak/>
        <w:t>4.</w:t>
      </w:r>
      <w:r w:rsidRPr="003B7B43">
        <w:tab/>
        <w:t xml:space="preserve">The W-AGF shall select an AMF based on the received AN parameters and local policy, as specified in clause 6.3.5 </w:t>
      </w:r>
      <w:r>
        <w:t xml:space="preserve">of </w:t>
      </w:r>
      <w:r w:rsidRPr="003B7B43">
        <w:t>TS</w:t>
      </w:r>
      <w:r>
        <w:t> </w:t>
      </w:r>
      <w:r w:rsidRPr="003B7B43">
        <w:t>23.501</w:t>
      </w:r>
      <w:r>
        <w:t> </w:t>
      </w:r>
      <w:r w:rsidRPr="003B7B43">
        <w:t>[2]. The W-AGF shall then forward the Registration Request received from the UE to the selected AMF within an N2 initial UE message (NAS message, ULI, Establishment cause, UE context request</w:t>
      </w:r>
      <w:r>
        <w:t>, selected PLMN ID</w:t>
      </w:r>
      <w:ins w:id="11" w:author="Huawei" w:date="2023-01-30T15:44:00Z">
        <w:r w:rsidR="009C62C3">
          <w:t xml:space="preserve"> or</w:t>
        </w:r>
        <w:r w:rsidR="009C62C3" w:rsidRPr="009C62C3">
          <w:t xml:space="preserve"> </w:t>
        </w:r>
        <w:r w:rsidR="009C62C3">
          <w:t>PLMN ID and NID</w:t>
        </w:r>
      </w:ins>
      <w:r w:rsidRPr="003B7B43">
        <w:t xml:space="preserve">). </w:t>
      </w:r>
    </w:p>
    <w:p w14:paraId="6FEB6637" w14:textId="77777777" w:rsidR="003E5ECC" w:rsidRPr="003B7B43" w:rsidRDefault="003E5ECC" w:rsidP="003E5ECC">
      <w:pPr>
        <w:pStyle w:val="B1"/>
      </w:pPr>
      <w:r w:rsidRPr="003B7B43">
        <w:t>5.</w:t>
      </w:r>
      <w:r w:rsidRPr="003B7B43">
        <w:tab/>
        <w:t>The selected AMF may decide to request the SUCI by sending a N2 Downlink NAS transport message (NAS Identity Request) message to W-AGF. This NAS message and the response are sent between W-AGF and 5G-RG</w:t>
      </w:r>
      <w:r>
        <w:t xml:space="preserve"> as described in BBF TR-456 [43] and </w:t>
      </w:r>
      <w:proofErr w:type="spellStart"/>
      <w:r>
        <w:t>CableLabs</w:t>
      </w:r>
      <w:proofErr w:type="spellEnd"/>
      <w:r>
        <w:t> WR</w:t>
      </w:r>
      <w:r>
        <w:noBreakHyphen/>
        <w:t>TR</w:t>
      </w:r>
      <w:r>
        <w:noBreakHyphen/>
        <w:t>5WWC</w:t>
      </w:r>
      <w:r>
        <w:noBreakHyphen/>
        <w:t>ARCH [27]</w:t>
      </w:r>
      <w:r w:rsidRPr="003B7B43">
        <w:t>. In this case the RG shall answer with a NAS Identity response.</w:t>
      </w:r>
    </w:p>
    <w:p w14:paraId="34BD2E23" w14:textId="0FB5F983" w:rsidR="003E5ECC" w:rsidRPr="003B7B43" w:rsidRDefault="003E5ECC" w:rsidP="003E5ECC">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r>
        <w:t xml:space="preserve"> As defined in 33.501 [11], the AMF transfers the SUCI and the selected PLMN ID </w:t>
      </w:r>
      <w:ins w:id="12" w:author="Huawei" w:date="2023-01-30T15:45:00Z">
        <w:r w:rsidR="00651C40">
          <w:t xml:space="preserve">or PLMN ID and NID </w:t>
        </w:r>
      </w:ins>
      <w:r>
        <w:t>to the AUSF.</w:t>
      </w:r>
    </w:p>
    <w:p w14:paraId="589FCCC1" w14:textId="77777777" w:rsidR="003E5ECC" w:rsidRPr="003B7B43" w:rsidRDefault="003E5ECC" w:rsidP="003E5ECC">
      <w:pPr>
        <w:pStyle w:val="B1"/>
      </w:pPr>
      <w:r w:rsidRPr="003B7B43">
        <w:tab/>
        <w:t>The AUSF executes the authentication of the UE as specified in TS</w:t>
      </w:r>
      <w:r>
        <w:t> </w:t>
      </w:r>
      <w:r w:rsidRPr="003B7B43">
        <w:t>33.501</w:t>
      </w:r>
      <w:r>
        <w:t> </w:t>
      </w:r>
      <w:r w:rsidRPr="003B7B43">
        <w:t xml:space="preserve">[11]. The AUSF selects a UDM as described in clause 6.3.8 </w:t>
      </w:r>
      <w:r>
        <w:t xml:space="preserve">of </w:t>
      </w:r>
      <w:r w:rsidRPr="003B7B43">
        <w:t>TS</w:t>
      </w:r>
      <w:r>
        <w:t> </w:t>
      </w:r>
      <w:r w:rsidRPr="003B7B43">
        <w:t>23.501</w:t>
      </w:r>
      <w:r>
        <w:t> </w:t>
      </w:r>
      <w:r w:rsidRPr="003B7B43">
        <w:t>[2] and gets the authentication data from UDM. The authentication packets are encapsulated within NAS authentication messages. Between W-AGF and AMF, the messages are encapsulated within N2 downlink/uplink NAS transport messages. After the successful authentication</w:t>
      </w:r>
      <w:r>
        <w:t xml:space="preserve"> the AUSF provides relevant security related information to the AMF. If the AMF provided a SUCI to AUSF, the AUSF shall return the SUPI to AMF only after the authentication is successful.</w:t>
      </w:r>
    </w:p>
    <w:p w14:paraId="057EF25E" w14:textId="77777777" w:rsidR="003E5ECC" w:rsidRPr="003B7B43" w:rsidRDefault="003E5ECC" w:rsidP="003E5ECC">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7224A2FD" w14:textId="77777777" w:rsidR="003E5ECC" w:rsidRDefault="003E5ECC" w:rsidP="003E5ECC">
      <w:pPr>
        <w:pStyle w:val="B1"/>
      </w:pPr>
      <w:r>
        <w:t>7a.</w:t>
      </w:r>
      <w:r>
        <w:tab/>
        <w:t>If NAS security context does not exist, the NAS security initiation is performed as described in TS 33.501 [11]: the AMF initiates NAS Security Mode command. If the 5G-RG had no NAS security context in step 1, the UE includes the full Registration Request message as defined in TS 24.501 [22]. If an EAP-AKA' authentication was successfully executed in step 6, the AMF shall encapsulate the EAP-Success received from AUSF within the NAS Security Mode Command message. The message is encapsulated within a N2 downlink NAS transport message.</w:t>
      </w:r>
    </w:p>
    <w:p w14:paraId="028DAF83" w14:textId="77777777" w:rsidR="003E5ECC" w:rsidRDefault="003E5ECC" w:rsidP="003E5ECC">
      <w:pPr>
        <w:pStyle w:val="B1"/>
      </w:pPr>
      <w:r>
        <w:tab/>
        <w:t>The AMF initiates a NGAP/N2 procedure to provide the 5G-AN with security context as specified in TS 38.413 [23].</w:t>
      </w:r>
    </w:p>
    <w:p w14:paraId="1092E1C6" w14:textId="77777777" w:rsidR="003E5ECC" w:rsidRPr="003B7B43" w:rsidRDefault="003E5ECC" w:rsidP="003E5ECC">
      <w:pPr>
        <w:pStyle w:val="B1"/>
      </w:pPr>
      <w:r w:rsidRPr="003B7B43">
        <w:t>7b.</w:t>
      </w:r>
      <w:r w:rsidRPr="003B7B43">
        <w:tab/>
        <w:t>The W-AGF shall forward the NAS Security Mode Command message to 5G-RG.</w:t>
      </w:r>
    </w:p>
    <w:p w14:paraId="6DEC30B6" w14:textId="77777777" w:rsidR="003E5ECC" w:rsidRPr="003B7B43" w:rsidRDefault="003E5ECC" w:rsidP="003E5ECC">
      <w:pPr>
        <w:pStyle w:val="B1"/>
      </w:pPr>
      <w:r w:rsidRPr="003B7B43">
        <w:t>7c.</w:t>
      </w:r>
      <w:r w:rsidRPr="003B7B43">
        <w:tab/>
        <w:t>The 5G-RG completes the authentication procedure (if initiated in step 6), creates a NAS security context</w:t>
      </w:r>
      <w:r>
        <w:t xml:space="preserve"> as defined in TS 33.501 [11]</w:t>
      </w:r>
      <w:r w:rsidRPr="003B7B43">
        <w:t xml:space="preserve"> and sends the NAS Security Mode Complete message (IMEISV)</w:t>
      </w:r>
      <w:r>
        <w:t xml:space="preserve"> to the AMF</w:t>
      </w:r>
      <w:r w:rsidRPr="003B7B43">
        <w:t>.</w:t>
      </w:r>
    </w:p>
    <w:p w14:paraId="1915A769" w14:textId="77777777" w:rsidR="003E5ECC" w:rsidRPr="003B7B43" w:rsidRDefault="003E5ECC" w:rsidP="003E5ECC">
      <w:pPr>
        <w:pStyle w:val="B1"/>
      </w:pPr>
      <w:r w:rsidRPr="003B7B43">
        <w:t>7d.</w:t>
      </w:r>
      <w:r w:rsidRPr="003B7B43">
        <w:tab/>
        <w:t>The W-AGF relays the NAS Security Mode Complete message to the AMF in a N2 Uplink NAS transport message.</w:t>
      </w:r>
    </w:p>
    <w:p w14:paraId="6EC43332" w14:textId="77777777" w:rsidR="003E5ECC" w:rsidRPr="003B7B43" w:rsidRDefault="003E5ECC" w:rsidP="003E5ECC">
      <w:pPr>
        <w:pStyle w:val="B1"/>
      </w:pPr>
      <w:r>
        <w:t>8</w:t>
      </w:r>
      <w:r w:rsidRPr="003B7B43">
        <w:t>.</w:t>
      </w:r>
      <w:r w:rsidRPr="003B7B43">
        <w:tab/>
        <w:t xml:space="preserve">[Conditional] The AMF </w:t>
      </w:r>
      <w:r w:rsidRPr="001E46AC">
        <w:t>may</w:t>
      </w:r>
      <w:r w:rsidRPr="003B7B43">
        <w:t xml:space="preserve"> request the PEI from the 5G-RG as described in clause 4.2.2.2.2</w:t>
      </w:r>
      <w:r>
        <w:t>,</w:t>
      </w:r>
      <w:r w:rsidRPr="003B7B43">
        <w:t xml:space="preserve"> step 11 </w:t>
      </w:r>
      <w:r>
        <w:t xml:space="preserve">of </w:t>
      </w:r>
      <w:r w:rsidRPr="003B7B43">
        <w:t>TS</w:t>
      </w:r>
      <w:r>
        <w:t> </w:t>
      </w:r>
      <w:r w:rsidRPr="003B7B43">
        <w:t>23.502</w:t>
      </w:r>
      <w:r>
        <w:t> </w:t>
      </w:r>
      <w:r w:rsidRPr="003B7B43">
        <w:t>[3].</w:t>
      </w:r>
    </w:p>
    <w:p w14:paraId="77ECED03" w14:textId="77777777" w:rsidR="003E5ECC" w:rsidRPr="003B7B43" w:rsidRDefault="003E5ECC" w:rsidP="003E5ECC">
      <w:pPr>
        <w:pStyle w:val="B1"/>
      </w:pPr>
      <w:r>
        <w:t>9</w:t>
      </w:r>
      <w:r w:rsidRPr="003B7B43">
        <w:t>.</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574D8300" w14:textId="77777777" w:rsidR="003E5ECC" w:rsidRDefault="003E5ECC" w:rsidP="003E5ECC">
      <w:pPr>
        <w:pStyle w:val="B1"/>
      </w:pPr>
      <w:r>
        <w:t>10.</w:t>
      </w:r>
      <w:r>
        <w:tab/>
        <w:t>The AMF sends an N2 Initial Context Setup Request message as defined in TS 38.413 [23] and TS 29.413 [42] possibly including as additional W-AGF specific parameter the RG Level Wireline Access Characteristics.</w:t>
      </w:r>
    </w:p>
    <w:p w14:paraId="53A77B07" w14:textId="77777777" w:rsidR="003E5ECC" w:rsidRDefault="003E5ECC" w:rsidP="003E5ECC">
      <w:pPr>
        <w:pStyle w:val="B1"/>
      </w:pPr>
      <w:r>
        <w:t>11a.</w:t>
      </w:r>
      <w:r>
        <w:tab/>
        <w:t>Void.</w:t>
      </w:r>
    </w:p>
    <w:p w14:paraId="5B27A830" w14:textId="77777777" w:rsidR="003E5ECC" w:rsidRDefault="003E5ECC" w:rsidP="003E5ECC">
      <w:pPr>
        <w:pStyle w:val="B1"/>
      </w:pPr>
      <w:r>
        <w:t>11b.</w:t>
      </w:r>
      <w:r>
        <w:tab/>
        <w:t>Void.</w:t>
      </w:r>
    </w:p>
    <w:p w14:paraId="1B6C21D1" w14:textId="77777777" w:rsidR="003E5ECC" w:rsidRDefault="003E5ECC" w:rsidP="003E5ECC">
      <w:pPr>
        <w:pStyle w:val="B1"/>
      </w:pPr>
      <w:r>
        <w:t>12.</w:t>
      </w:r>
      <w:r>
        <w:tab/>
        <w:t>W-AGF notifies the AMF that the 5G-RG context was created by sending a N2 Initial Context Setup Response.</w:t>
      </w:r>
    </w:p>
    <w:p w14:paraId="1E5A0361" w14:textId="77777777" w:rsidR="003E5ECC" w:rsidRPr="003B7B43" w:rsidRDefault="003E5ECC" w:rsidP="003E5ECC">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r>
        <w:t>,</w:t>
      </w:r>
      <w:r w:rsidRPr="003B7B43">
        <w:t xml:space="preserve"> which forwards the NAS Registration accept message to the 5G-RG.</w:t>
      </w:r>
    </w:p>
    <w:p w14:paraId="7E405968" w14:textId="77777777" w:rsidR="003E5ECC" w:rsidRPr="003B7B43" w:rsidRDefault="003E5ECC" w:rsidP="003E5ECC">
      <w:pPr>
        <w:pStyle w:val="B1"/>
      </w:pPr>
      <w:r w:rsidRPr="003B7B43">
        <w:t>14.</w:t>
      </w:r>
      <w:r w:rsidRPr="003B7B43">
        <w:tab/>
        <w:t>[Conditional]</w:t>
      </w:r>
      <w:r>
        <w:t xml:space="preserve"> </w:t>
      </w:r>
      <w:r w:rsidRPr="003B7B43">
        <w:t>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w:t>
      </w:r>
      <w:r w:rsidRPr="003B7B43">
        <w:lastRenderedPageBreak/>
        <w:t>NAS transport message.</w:t>
      </w:r>
      <w:r>
        <w:t xml:space="preserve"> The N2 Uplink NAS transport message to AMF may contain W-AGF identities. The AMF stores the received W-AGF identities in the UE context.</w:t>
      </w:r>
    </w:p>
    <w:p w14:paraId="05B2DB54" w14:textId="77777777" w:rsidR="003E5ECC" w:rsidRDefault="003E5ECC" w:rsidP="003E5ECC">
      <w:pPr>
        <w:pStyle w:val="NO"/>
      </w:pPr>
      <w:r>
        <w:t>NOTE 3:</w:t>
      </w:r>
      <w:r>
        <w:tab/>
        <w:t>The W-AGF identities contains a list of Identifiers (i.e. a list of FQDN and/or IP address(es)) of N3 terminations at W-AGF and can be used by SMF as input to select an UPF during PDU Session Establishment, as described in clauses 7.3.1.1 and 7.3.4.</w:t>
      </w:r>
    </w:p>
    <w:p w14:paraId="3994D266" w14:textId="77777777" w:rsidR="003E5ECC" w:rsidRPr="003B7B43" w:rsidRDefault="003E5ECC" w:rsidP="003E5ECC">
      <w:pPr>
        <w:pStyle w:val="B1"/>
      </w:pPr>
      <w:r w:rsidRPr="003B7B43">
        <w:t>15.</w:t>
      </w:r>
      <w:r>
        <w:tab/>
      </w:r>
      <w:r w:rsidRPr="003B7B43">
        <w:t>The AMF performs step 23-24 in TS</w:t>
      </w:r>
      <w:r>
        <w:t> </w:t>
      </w:r>
      <w:r w:rsidRPr="003B7B43">
        <w:t>23.502</w:t>
      </w:r>
      <w:r>
        <w:t> </w:t>
      </w:r>
      <w:r w:rsidRPr="003B7B43">
        <w:t>[3] clause 4.2.2.2.2.</w:t>
      </w:r>
    </w:p>
    <w:p w14:paraId="23D7F530" w14:textId="77777777" w:rsidR="00AE7E78" w:rsidRPr="003E5ECC"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EDEF1BA" w14:textId="77777777" w:rsidR="003E5ECC" w:rsidRPr="003B7B43" w:rsidRDefault="003E5ECC" w:rsidP="003E5ECC">
      <w:pPr>
        <w:pStyle w:val="4"/>
      </w:pPr>
      <w:bookmarkStart w:id="13" w:name="_Toc122421441"/>
      <w:r w:rsidRPr="003B7B43">
        <w:t>7.2.2.1</w:t>
      </w:r>
      <w:r w:rsidRPr="003B7B43">
        <w:tab/>
        <w:t>5G-RG Service Request procedure via W-5GAN Access</w:t>
      </w:r>
      <w:bookmarkEnd w:id="13"/>
    </w:p>
    <w:p w14:paraId="19EC2080" w14:textId="77777777" w:rsidR="003E5ECC" w:rsidRPr="003B7B43" w:rsidRDefault="003E5ECC" w:rsidP="003E5ECC">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12A77D42" w14:textId="77777777" w:rsidR="003E5ECC" w:rsidRPr="003B7B43" w:rsidRDefault="003E5ECC" w:rsidP="003E5ECC">
      <w:pPr>
        <w:pStyle w:val="NO"/>
      </w:pPr>
      <w:r w:rsidRPr="003B7B43">
        <w:t>NOTE</w:t>
      </w:r>
      <w:r>
        <w:t> </w:t>
      </w:r>
      <w:r w:rsidRPr="003B7B43">
        <w:t>1:</w:t>
      </w:r>
      <w:r w:rsidRPr="003B7B43">
        <w:tab/>
        <w:t>For a W-5GAN access, the Service Request procedure is never a response to a Paging</w:t>
      </w:r>
      <w:r>
        <w:t xml:space="preserve"> i.e. Paging does not apply on a W-5GAN access</w:t>
      </w:r>
      <w:r w:rsidRPr="003B7B43">
        <w:t>.</w:t>
      </w:r>
    </w:p>
    <w:p w14:paraId="3E7D0DA4" w14:textId="77777777" w:rsidR="003E5ECC" w:rsidRPr="003B7B43" w:rsidRDefault="003E5ECC" w:rsidP="003E5ECC">
      <w:r w:rsidRPr="003B7B43">
        <w:t>The Service Request procedure via W-5GAN shall be used by a 5G-RG in CM-CONNECTED state over wireline access to request the re-establishment of the user plane for one or more PDU Sessions which are associated to non-3GPP access.</w:t>
      </w:r>
    </w:p>
    <w:p w14:paraId="5E811D0D" w14:textId="77777777" w:rsidR="003E5ECC" w:rsidRDefault="003E5ECC" w:rsidP="003E5ECC">
      <w:pPr>
        <w:pStyle w:val="TH"/>
      </w:pPr>
      <w:r w:rsidRPr="00A966FB">
        <w:object w:dxaOrig="11925" w:dyaOrig="9870" w14:anchorId="462830A5">
          <v:shape id="_x0000_i1026" type="#_x0000_t75" style="width:478pt;height:396.4pt" o:ole="">
            <v:imagedata r:id="rId14" o:title=""/>
          </v:shape>
          <o:OLEObject Type="Embed" ProgID="Visio.Drawing.15" ShapeID="_x0000_i1026" DrawAspect="Content" ObjectID="_1737554609" r:id="rId15"/>
        </w:object>
      </w:r>
    </w:p>
    <w:p w14:paraId="1A4458B6" w14:textId="77777777" w:rsidR="003E5ECC" w:rsidRPr="003B7B43" w:rsidRDefault="003E5ECC" w:rsidP="003E5ECC">
      <w:pPr>
        <w:pStyle w:val="TF"/>
      </w:pPr>
      <w:r w:rsidRPr="003B7B43">
        <w:t>Figure 7.2.2</w:t>
      </w:r>
      <w:r>
        <w:t>.1</w:t>
      </w:r>
      <w:r w:rsidRPr="003B7B43">
        <w:t xml:space="preserve">-1: </w:t>
      </w:r>
      <w:r>
        <w:t xml:space="preserve">5G-RG </w:t>
      </w:r>
      <w:r w:rsidRPr="003B7B43">
        <w:t>Triggered Service Request procedure via W-5GAN</w:t>
      </w:r>
    </w:p>
    <w:p w14:paraId="4B0C018D" w14:textId="77777777" w:rsidR="003E5ECC" w:rsidRPr="003B7B43" w:rsidRDefault="003E5ECC" w:rsidP="003E5ECC">
      <w:pPr>
        <w:pStyle w:val="B1"/>
      </w:pPr>
      <w:r w:rsidRPr="003B7B43">
        <w:lastRenderedPageBreak/>
        <w:t>1.</w:t>
      </w:r>
      <w:r w:rsidRPr="003B7B43">
        <w:tab/>
        <w:t>The 5G-RG connects to a W-5GAN</w:t>
      </w:r>
      <w:r>
        <w:t xml:space="preserve"> as described in step 1 of Figure 7.2.1.1-1</w:t>
      </w:r>
      <w:r w:rsidRPr="003B7B43">
        <w:t>.</w:t>
      </w:r>
    </w:p>
    <w:p w14:paraId="26A46A59" w14:textId="77777777" w:rsidR="003E5ECC" w:rsidRPr="003B7B43" w:rsidRDefault="003E5ECC" w:rsidP="003E5ECC">
      <w:pPr>
        <w:pStyle w:val="B1"/>
      </w:pPr>
      <w:r w:rsidRPr="003B7B43">
        <w:t>2.</w:t>
      </w:r>
      <w:r>
        <w:tab/>
        <w:t>Void</w:t>
      </w:r>
      <w:r w:rsidRPr="003B7B43">
        <w:t>.</w:t>
      </w:r>
    </w:p>
    <w:p w14:paraId="0C908FEF" w14:textId="3729DB64" w:rsidR="003E5ECC" w:rsidRPr="003B7B43" w:rsidRDefault="003E5ECC" w:rsidP="003E5ECC">
      <w:pPr>
        <w:pStyle w:val="B1"/>
      </w:pPr>
      <w:r w:rsidRPr="003B7B43">
        <w:t>3.</w:t>
      </w:r>
      <w:r w:rsidRPr="003B7B43">
        <w:tab/>
        <w:t>The 5G-RG</w:t>
      </w:r>
      <w:r>
        <w:t xml:space="preserve"> using W-CP protocol stack</w:t>
      </w:r>
      <w:r w:rsidRPr="003B7B43">
        <w:t xml:space="preserve"> sends</w:t>
      </w:r>
      <w:r>
        <w:t xml:space="preserve"> a message</w:t>
      </w:r>
      <w:r w:rsidRPr="003B7B43">
        <w:t xml:space="preserve"> that contains the Access Network parameters (</w:t>
      </w:r>
      <w:r>
        <w:t>GUAMI</w:t>
      </w:r>
      <w:r w:rsidRPr="003B7B43">
        <w:t xml:space="preserve"> and Establishment Cause) and a NAS Service Request message (List </w:t>
      </w:r>
      <w:proofErr w:type="gramStart"/>
      <w:r w:rsidRPr="003B7B43">
        <w:t>Of</w:t>
      </w:r>
      <w:proofErr w:type="gramEnd"/>
      <w:r w:rsidRPr="003B7B43">
        <w:t xml:space="preserve"> PDU Sessions To Be Activated, security parameters, PDU Session status, Uplink Data Status, 5G-S-TMSI). The Establishment cause provides the reason for requesting a signalling connection with 5GC. In this release of the specification no Selected PLMN </w:t>
      </w:r>
      <w:ins w:id="14" w:author="Huawei" w:date="2023-01-30T15:45:00Z">
        <w:r w:rsidR="00465BC5">
          <w:t xml:space="preserve">or SNPN </w:t>
        </w:r>
      </w:ins>
      <w:r w:rsidRPr="003B7B43">
        <w:t>parameter is sent by a 5G RG</w:t>
      </w:r>
      <w:r>
        <w:t>.</w:t>
      </w:r>
    </w:p>
    <w:p w14:paraId="20EE6EC3" w14:textId="77777777" w:rsidR="003E5ECC" w:rsidRPr="003B7B43" w:rsidRDefault="003E5ECC" w:rsidP="003E5ECC">
      <w:pPr>
        <w:pStyle w:val="B1"/>
      </w:pPr>
      <w:r w:rsidRPr="003B7B43">
        <w:t>4.</w:t>
      </w:r>
      <w:r w:rsidRPr="003B7B43">
        <w:tab/>
        <w:t xml:space="preserve">The W-AGF shall then forward the Service Request received from the 5G-RG to the selected AMF within an N2 initial UE message (NAS Service Request message, </w:t>
      </w:r>
      <w:r>
        <w:t>User Location Information</w:t>
      </w:r>
      <w:r w:rsidRPr="003B7B43">
        <w:t>, Establishment cause, UE context request).</w:t>
      </w:r>
    </w:p>
    <w:p w14:paraId="761BE562" w14:textId="77777777" w:rsidR="003E5ECC" w:rsidRPr="003B7B43" w:rsidRDefault="003E5ECC" w:rsidP="003E5ECC">
      <w:pPr>
        <w:pStyle w:val="B1"/>
      </w:pPr>
      <w:r w:rsidRPr="003B7B43">
        <w:t>5.</w:t>
      </w:r>
      <w:r w:rsidRPr="003B7B43">
        <w:tab/>
      </w:r>
      <w:r>
        <w:t xml:space="preserve">The </w:t>
      </w:r>
      <w:r w:rsidRPr="003B7B43">
        <w:t xml:space="preserve">AMF </w:t>
      </w:r>
      <w:r>
        <w:t xml:space="preserve">may </w:t>
      </w:r>
      <w:r w:rsidRPr="003B7B43">
        <w:t>initiate NAS authentication/security procedure as defined in step 6 and step 7 in clause 7.2.1.1.</w:t>
      </w:r>
    </w:p>
    <w:p w14:paraId="273BE9CC" w14:textId="77777777" w:rsidR="003E5ECC" w:rsidRPr="003B7B43" w:rsidRDefault="003E5ECC" w:rsidP="003E5ECC">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40850110" w14:textId="77777777" w:rsidR="003E5ECC" w:rsidRPr="003B7B43" w:rsidRDefault="003E5ECC" w:rsidP="003E5ECC">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4986A75E" w14:textId="77777777" w:rsidR="003E5ECC" w:rsidRPr="003B7B43" w:rsidRDefault="003E5ECC" w:rsidP="003E5ECC">
      <w:pPr>
        <w:pStyle w:val="B1"/>
      </w:pPr>
      <w:r w:rsidRPr="003B7B43">
        <w:t>7.</w:t>
      </w:r>
      <w:r w:rsidRPr="003B7B43">
        <w:tab/>
        <w:t>(If the 5G RG was CM-IDLE) AMF sends an N2 Initial Context Setup Request message (N2 SM information received from SMF</w:t>
      </w:r>
      <w:r w:rsidRPr="001E46AC">
        <w:t>(s)</w:t>
      </w:r>
      <w:r w:rsidRPr="003B7B43">
        <w:t>,</w:t>
      </w:r>
      <w:r>
        <w:t xml:space="preserve"> RG Level Wireline Access Characteristics</w:t>
      </w:r>
      <w:r w:rsidRPr="003B7B43">
        <w:t>, GUAMI, Allowed NSSAI, UE security capability, Security Key, Trace Activation, Masked IMEISV).</w:t>
      </w:r>
    </w:p>
    <w:p w14:paraId="4DCF91D8" w14:textId="77777777" w:rsidR="003E5ECC" w:rsidRPr="003B7B43" w:rsidRDefault="003E5ECC" w:rsidP="003E5ECC">
      <w:pPr>
        <w:pStyle w:val="B1"/>
      </w:pPr>
      <w:r w:rsidRPr="003B7B43">
        <w:tab/>
        <w:t>If the 5G RG was CM-CONNECTED the AMF sends N2 SM information received from SMF(s)</w:t>
      </w:r>
      <w:r>
        <w:t>.</w:t>
      </w:r>
    </w:p>
    <w:p w14:paraId="2F1AFD5C" w14:textId="77777777" w:rsidR="003E5ECC" w:rsidRDefault="003E5ECC" w:rsidP="003E5ECC">
      <w:pPr>
        <w:pStyle w:val="B1"/>
      </w:pPr>
      <w:r>
        <w:tab/>
        <w:t>The W-AGF ignores any UE security capability received in a N2 Initial Context Setup Request message.</w:t>
      </w:r>
    </w:p>
    <w:p w14:paraId="39768FDC" w14:textId="77777777" w:rsidR="003E5ECC" w:rsidRDefault="003E5ECC" w:rsidP="003E5ECC">
      <w:pPr>
        <w:pStyle w:val="NO"/>
      </w:pPr>
      <w:r>
        <w:t>NOTE 2:</w:t>
      </w:r>
      <w:r>
        <w:tab/>
        <w:t>The UE Security Capability IE is mandatory in NGAP protocol, but it is not applicable to wireline access, so the AMF can provide any value and the W-AGF ignores it.</w:t>
      </w:r>
    </w:p>
    <w:p w14:paraId="1479B1CF" w14:textId="77777777" w:rsidR="003E5ECC" w:rsidRPr="003B7B43" w:rsidRDefault="003E5ECC" w:rsidP="003E5ECC">
      <w:pPr>
        <w:pStyle w:val="B1"/>
      </w:pPr>
      <w:r w:rsidRPr="003B7B43">
        <w:t>8.</w:t>
      </w:r>
      <w:r>
        <w:tab/>
        <w:t>Void</w:t>
      </w:r>
      <w:r w:rsidRPr="003B7B43">
        <w:t>.</w:t>
      </w:r>
    </w:p>
    <w:p w14:paraId="1BA6FF3C" w14:textId="77777777" w:rsidR="003E5ECC" w:rsidRPr="003B7B43" w:rsidRDefault="003E5ECC" w:rsidP="003E5ECC">
      <w:pPr>
        <w:pStyle w:val="B1"/>
      </w:pPr>
      <w:r w:rsidRPr="003B7B43">
        <w:t>9.</w:t>
      </w:r>
      <w:r w:rsidRPr="003B7B43">
        <w:tab/>
        <w:t>[Conditional, if the 5G RG was CM-IDLE] A signalling connection</w:t>
      </w:r>
      <w:r>
        <w:t xml:space="preserve"> using W-CP protocol stack</w:t>
      </w:r>
      <w:r w:rsidRPr="003B7B43">
        <w:t xml:space="preserve"> is established between the 5G-RG and W-AGF.</w:t>
      </w:r>
    </w:p>
    <w:p w14:paraId="709A5AA4" w14:textId="77777777" w:rsidR="003E5ECC" w:rsidRPr="003B7B43" w:rsidRDefault="003E5ECC" w:rsidP="003E5ECC">
      <w:pPr>
        <w:pStyle w:val="NO"/>
      </w:pPr>
      <w:r>
        <w:t>NOTE 3</w:t>
      </w:r>
      <w:r w:rsidRPr="003B7B43">
        <w:t>:</w:t>
      </w:r>
      <w:r w:rsidRPr="003B7B43">
        <w:tab/>
        <w:t>Step</w:t>
      </w:r>
      <w:r>
        <w:t>s</w:t>
      </w:r>
      <w:r w:rsidRPr="003B7B43">
        <w:t> 9-11 are defined by BBF/</w:t>
      </w:r>
      <w:proofErr w:type="spellStart"/>
      <w:r w:rsidRPr="003B7B43">
        <w:t>Cablelabs</w:t>
      </w:r>
      <w:proofErr w:type="spellEnd"/>
      <w:r w:rsidRPr="003B7B43">
        <w:t>.</w:t>
      </w:r>
    </w:p>
    <w:p w14:paraId="6C94281B" w14:textId="77777777" w:rsidR="003E5ECC" w:rsidRPr="003B7B43" w:rsidRDefault="003E5ECC" w:rsidP="003E5ECC">
      <w:pPr>
        <w:pStyle w:val="B1"/>
      </w:pPr>
      <w:r>
        <w:tab/>
      </w:r>
      <w:r w:rsidRPr="003B7B43">
        <w:t>Steps 10 and 11 are carried out for each PDU Session indicated in step 7</w:t>
      </w:r>
    </w:p>
    <w:p w14:paraId="0AD38E9F" w14:textId="77777777" w:rsidR="003E5ECC" w:rsidRPr="003B7B43" w:rsidRDefault="003E5ECC" w:rsidP="003E5ECC">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71131225" w14:textId="77777777" w:rsidR="003E5ECC" w:rsidRPr="003B7B43" w:rsidRDefault="003E5ECC" w:rsidP="003E5ECC">
      <w:pPr>
        <w:pStyle w:val="B1"/>
      </w:pPr>
      <w:r w:rsidRPr="003B7B43">
        <w:t>11.</w:t>
      </w:r>
      <w:r w:rsidRPr="003B7B43">
        <w:tab/>
        <w:t xml:space="preserve">The W-AGF sets up the W-UP resources for the PDU session. This step is specified by BBF for W-5BGAN and by </w:t>
      </w:r>
      <w:proofErr w:type="spellStart"/>
      <w:r w:rsidRPr="003B7B43">
        <w:t>CableLabs</w:t>
      </w:r>
      <w:proofErr w:type="spellEnd"/>
      <w:r w:rsidRPr="003B7B43">
        <w:t xml:space="preserve"> for W-5GCAN. The access dependent W-UP resource setup procedure shall map to the identity of the PDU Session associated with the W-UP resource. </w:t>
      </w:r>
    </w:p>
    <w:p w14:paraId="03AC11FA" w14:textId="77777777" w:rsidR="003E5ECC" w:rsidRPr="003B7B43" w:rsidRDefault="003E5ECC" w:rsidP="003E5ECC">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w:t>
      </w:r>
      <w:r>
        <w:t xml:space="preserve"> </w:t>
      </w:r>
      <w:r w:rsidRPr="003B7B43">
        <w:t>per PDU Session ID for PDU Sessions whose UP connections are activated).</w:t>
      </w:r>
    </w:p>
    <w:p w14:paraId="7B3A5319" w14:textId="77777777" w:rsidR="003E5ECC" w:rsidRPr="003B7B43" w:rsidRDefault="003E5ECC" w:rsidP="003E5ECC">
      <w:pPr>
        <w:pStyle w:val="B1"/>
      </w:pPr>
      <w:r w:rsidRPr="003B7B43">
        <w:t>13.</w:t>
      </w:r>
      <w:r w:rsidRPr="003B7B43">
        <w:tab/>
        <w:t>AMF sends NAS Service Accept via W-AGF to the 5G-RG.</w:t>
      </w:r>
    </w:p>
    <w:p w14:paraId="0792D787" w14:textId="77777777" w:rsidR="003E5ECC" w:rsidRPr="003B7B43" w:rsidRDefault="003E5ECC" w:rsidP="003E5ECC">
      <w:pPr>
        <w:pStyle w:val="B1"/>
      </w:pPr>
      <w:r w:rsidRPr="003B7B43">
        <w:t>14.</w:t>
      </w:r>
      <w:r w:rsidRPr="003B7B43">
        <w:tab/>
      </w:r>
      <w:r>
        <w:t>All steps after step 14 in TS 23.502 [3] figure 4.2.3.2-1 are performed for each requested PDU Session user plane.</w:t>
      </w:r>
    </w:p>
    <w:p w14:paraId="276309D2" w14:textId="77777777" w:rsidR="003E5ECC" w:rsidRPr="003B7B43" w:rsidRDefault="003E5ECC" w:rsidP="003E5ECC">
      <w:r w:rsidRPr="003B7B43">
        <w:t>When the 5G-RG is in CM-CONNECTED state over W-5GAN access and the network receives downlink data for a PDU Session over wireline access that has no user plane connection, the steps 1-4a in clause 4.2.3.3</w:t>
      </w:r>
      <w:r>
        <w:t xml:space="preserve"> of </w:t>
      </w:r>
      <w:r w:rsidRPr="003B7B43">
        <w:t>TS</w:t>
      </w:r>
      <w:r>
        <w:t> </w:t>
      </w:r>
      <w:r w:rsidRPr="003B7B43">
        <w:t>23.502</w:t>
      </w:r>
      <w:r>
        <w:t> </w:t>
      </w:r>
      <w:r w:rsidRPr="003B7B43">
        <w:t>[3] (Network Triggered Service Request) shall be performed with the following exceptions:</w:t>
      </w:r>
    </w:p>
    <w:p w14:paraId="1D7C8479" w14:textId="77777777" w:rsidR="003E5ECC" w:rsidRDefault="003E5ECC" w:rsidP="003E5ECC">
      <w:pPr>
        <w:pStyle w:val="B1"/>
      </w:pPr>
      <w:r>
        <w:t>-</w:t>
      </w:r>
      <w:r>
        <w:tab/>
        <w:t xml:space="preserve">The (R)AN corresponds to </w:t>
      </w:r>
      <w:proofErr w:type="gramStart"/>
      <w:r>
        <w:t>an</w:t>
      </w:r>
      <w:proofErr w:type="gramEnd"/>
      <w:r>
        <w:t xml:space="preserve"> W-AGF.</w:t>
      </w:r>
    </w:p>
    <w:p w14:paraId="4CF2DEDD" w14:textId="77777777" w:rsidR="003E5ECC" w:rsidRDefault="003E5ECC" w:rsidP="003E5ECC">
      <w:pPr>
        <w:pStyle w:val="B1"/>
      </w:pPr>
      <w:r>
        <w:t>-</w:t>
      </w:r>
      <w:r>
        <w:tab/>
        <w:t>The UE corresponds to the 5G-RG.</w:t>
      </w:r>
    </w:p>
    <w:p w14:paraId="1C5C9403" w14:textId="77777777" w:rsidR="003E5ECC" w:rsidRDefault="003E5ECC" w:rsidP="003E5ECC">
      <w:pPr>
        <w:pStyle w:val="B1"/>
      </w:pPr>
      <w:r>
        <w:lastRenderedPageBreak/>
        <w:t>-</w:t>
      </w:r>
      <w:r>
        <w:tab/>
        <w:t>In step 4a of TS 23.502 [3] clause 4.2.3.3, the steps 2b-6 in figure 7.3.1.1-1 are performed to establish the W-UP resources and to establish N3 tunnel. In steps 2b and 6, no NAS message is exchanged with the UE.</w:t>
      </w:r>
    </w:p>
    <w:p w14:paraId="48276BD9" w14:textId="77777777" w:rsidR="00AE7E78" w:rsidRPr="003E5ECC"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0F997B9" w14:textId="77777777" w:rsidR="003E5ECC" w:rsidRPr="003B7B43" w:rsidRDefault="003E5ECC" w:rsidP="003E5ECC">
      <w:pPr>
        <w:pStyle w:val="4"/>
      </w:pPr>
      <w:bookmarkStart w:id="15" w:name="_Toc122421445"/>
      <w:r w:rsidRPr="003B7B43">
        <w:t>7.2.3.1</w:t>
      </w:r>
      <w:r w:rsidRPr="003B7B43">
        <w:tab/>
        <w:t>5G-RG Configuration Update via W-5GAN Access</w:t>
      </w:r>
      <w:bookmarkEnd w:id="15"/>
    </w:p>
    <w:p w14:paraId="623E74A3" w14:textId="77777777" w:rsidR="003E5ECC" w:rsidRPr="003B7B43" w:rsidRDefault="003E5ECC" w:rsidP="003E5ECC">
      <w:r w:rsidRPr="003B7B43">
        <w:t>The 5G-RG Configuration Update procedures via W-5GAN may be used by the network at any time to update 5G-RG configuration which includes:</w:t>
      </w:r>
    </w:p>
    <w:p w14:paraId="110D88A7" w14:textId="77777777" w:rsidR="003E5ECC" w:rsidRPr="003B7B43" w:rsidRDefault="003E5ECC" w:rsidP="003E5ECC">
      <w:pPr>
        <w:pStyle w:val="B1"/>
      </w:pPr>
      <w:r w:rsidRPr="003B7B43">
        <w:t>-</w:t>
      </w:r>
      <w:r w:rsidRPr="003B7B43">
        <w:tab/>
        <w:t>Access and Mobility Management related parameters decided and provided by the AMF. This includes the Configured NSSAI and its mapping to the Subscribed S-NSSAIs, the Allowed NSSAI and its mapping to Subscribed S-NSSAIs.</w:t>
      </w:r>
    </w:p>
    <w:p w14:paraId="4F4036AC" w14:textId="77777777" w:rsidR="003E5ECC" w:rsidRPr="003B7B43" w:rsidRDefault="003E5ECC" w:rsidP="003E5ECC">
      <w:pPr>
        <w:pStyle w:val="B1"/>
      </w:pPr>
      <w:r w:rsidRPr="003B7B43">
        <w:t>-</w:t>
      </w:r>
      <w:r w:rsidRPr="003B7B43">
        <w:tab/>
        <w:t>5G-RG Policy (i.e. URSP) provided by the PCF.</w:t>
      </w:r>
    </w:p>
    <w:p w14:paraId="6D7E53AD" w14:textId="77777777" w:rsidR="003E5ECC" w:rsidRPr="003B7B43" w:rsidRDefault="003E5ECC" w:rsidP="003E5ECC">
      <w:r w:rsidRPr="003B7B43">
        <w:t>The procedure described in TS</w:t>
      </w:r>
      <w:r>
        <w:t> </w:t>
      </w:r>
      <w:r w:rsidRPr="003B7B43">
        <w:t>23.502</w:t>
      </w:r>
      <w:r>
        <w:t> </w:t>
      </w:r>
      <w:r w:rsidRPr="003B7B43">
        <w:t>[3] clause 4.2.4.2 is used for the AMF to change the 5G-RG configuration for access and mobility management related parameters</w:t>
      </w:r>
      <w:r>
        <w:t>,</w:t>
      </w:r>
      <w:r w:rsidRPr="003B7B43">
        <w:t xml:space="preserve"> with the following differences:</w:t>
      </w:r>
    </w:p>
    <w:p w14:paraId="225D02F8" w14:textId="77777777" w:rsidR="003E5ECC" w:rsidRPr="003B7B43" w:rsidRDefault="003E5ECC" w:rsidP="003E5ECC">
      <w:pPr>
        <w:pStyle w:val="B1"/>
      </w:pPr>
      <w:r w:rsidRPr="003B7B43">
        <w:t>-</w:t>
      </w:r>
      <w:r w:rsidRPr="003B7B43">
        <w:tab/>
        <w:t xml:space="preserve">The UE is replaced </w:t>
      </w:r>
      <w:r>
        <w:t xml:space="preserve">by the </w:t>
      </w:r>
      <w:r w:rsidRPr="003B7B43">
        <w:t>5G-RG.</w:t>
      </w:r>
    </w:p>
    <w:p w14:paraId="6547A5F4" w14:textId="77777777" w:rsidR="003E5ECC" w:rsidRPr="003B7B43" w:rsidRDefault="003E5ECC" w:rsidP="003E5ECC">
      <w:pPr>
        <w:pStyle w:val="B1"/>
      </w:pPr>
      <w:r w:rsidRPr="003B7B43">
        <w:t>-</w:t>
      </w:r>
      <w:r w:rsidRPr="003B7B43">
        <w:tab/>
        <w:t>The (R)AN</w:t>
      </w:r>
      <w:r>
        <w:t xml:space="preserve"> corresponds</w:t>
      </w:r>
      <w:r w:rsidRPr="003B7B43">
        <w:t xml:space="preserve"> to </w:t>
      </w:r>
      <w:r>
        <w:t xml:space="preserve">the </w:t>
      </w:r>
      <w:r w:rsidRPr="003B7B43">
        <w:t>W-</w:t>
      </w:r>
      <w:r>
        <w:t>5GAN.</w:t>
      </w:r>
    </w:p>
    <w:bookmarkStart w:id="16" w:name="_MON_1599640624"/>
    <w:bookmarkEnd w:id="16"/>
    <w:p w14:paraId="08B674E2" w14:textId="77777777" w:rsidR="003E5ECC" w:rsidRPr="003B7B43" w:rsidRDefault="003E5ECC" w:rsidP="003E5ECC">
      <w:pPr>
        <w:pStyle w:val="TH"/>
      </w:pPr>
      <w:r w:rsidRPr="003B7B43">
        <w:object w:dxaOrig="9423" w:dyaOrig="7085" w14:anchorId="04663B32">
          <v:shape id="_x0000_i1027" type="#_x0000_t75" style="width:471.6pt;height:354.8pt" o:ole="">
            <v:imagedata r:id="rId16" o:title=""/>
          </v:shape>
          <o:OLEObject Type="Embed" ProgID="Word.Picture.8" ShapeID="_x0000_i1027" DrawAspect="Content" ObjectID="_1737554610" r:id="rId17"/>
        </w:object>
      </w:r>
    </w:p>
    <w:p w14:paraId="5AAEC383" w14:textId="77777777" w:rsidR="003E5ECC" w:rsidRPr="003B7B43" w:rsidRDefault="003E5ECC" w:rsidP="003E5ECC">
      <w:pPr>
        <w:pStyle w:val="TF"/>
      </w:pPr>
      <w:r w:rsidRPr="003B7B43">
        <w:t>Figure 7.2.3.1-1: 5G-RG Configuration Update procedure for access and mobility management related parameters</w:t>
      </w:r>
    </w:p>
    <w:p w14:paraId="7D8F6861" w14:textId="77777777" w:rsidR="003E5ECC" w:rsidRDefault="003E5ECC" w:rsidP="003E5ECC">
      <w:pPr>
        <w:pStyle w:val="B1"/>
      </w:pPr>
      <w:r>
        <w:tab/>
        <w:t>In Step 0, the AMF determines the necessity of 5G-RG configuration change due to various reasons, but UE mobility change is not applicable in this release of specification. If a 5G-RG is in CM-IDLE, the AMF can wait until the 5G-RG is in CM-CONNECTED state as Network Triggered Service Request is not applicable.</w:t>
      </w:r>
    </w:p>
    <w:p w14:paraId="01A451BF" w14:textId="0CD2D87F" w:rsidR="003E5ECC" w:rsidRDefault="003E5ECC" w:rsidP="003E5ECC">
      <w:pPr>
        <w:pStyle w:val="B1"/>
      </w:pPr>
      <w:r>
        <w:lastRenderedPageBreak/>
        <w:tab/>
        <w:t xml:space="preserve">In step 1, the AMF sends UE Configuration Update Command to the 5G-RG. The following parameters are not included: Mapping </w:t>
      </w:r>
      <w:proofErr w:type="gramStart"/>
      <w:r>
        <w:t>Of</w:t>
      </w:r>
      <w:proofErr w:type="gramEnd"/>
      <w:r>
        <w:t xml:space="preserve"> Allowed NSSAI, Configured NSSAI for the Serving PLMN</w:t>
      </w:r>
      <w:ins w:id="17" w:author="Huawei" w:date="2023-01-30T15:46:00Z">
        <w:r w:rsidR="0024695C">
          <w:t xml:space="preserve"> or SNPN</w:t>
        </w:r>
      </w:ins>
      <w:r>
        <w:t>, Mapping Of Configured NSSAI, MICO, Operator-defined access category definitions, SMS Subscribed Indication.</w:t>
      </w:r>
    </w:p>
    <w:p w14:paraId="17E0AD48" w14:textId="77777777" w:rsidR="003E5ECC" w:rsidRDefault="003E5ECC" w:rsidP="003E5ECC">
      <w:pPr>
        <w:pStyle w:val="B1"/>
      </w:pPr>
      <w:r>
        <w:tab/>
        <w:t>Step 2c is not applicable in this procedure.</w:t>
      </w:r>
    </w:p>
    <w:p w14:paraId="21647308" w14:textId="77777777" w:rsidR="003E5ECC" w:rsidRDefault="003E5ECC" w:rsidP="003E5ECC">
      <w:pPr>
        <w:pStyle w:val="B1"/>
      </w:pPr>
      <w:r>
        <w:tab/>
        <w:t>Step 3a is not applicable since it is only for NAS parameters that can be updated without transition from CM-IDLE are included, e.g. MICO mode.</w:t>
      </w:r>
    </w:p>
    <w:p w14:paraId="259DD103" w14:textId="77777777" w:rsidR="003E5ECC" w:rsidRPr="003B7B43" w:rsidRDefault="003E5ECC" w:rsidP="003E5ECC">
      <w:r w:rsidRPr="003B7B43">
        <w:t>The procedure</w:t>
      </w:r>
      <w:r>
        <w:t xml:space="preserve"> for UE Configuration Update procedure for transparent UE Policy delivery</w:t>
      </w:r>
      <w:r w:rsidRPr="003B7B43">
        <w:t xml:space="preserve"> described in TS</w:t>
      </w:r>
      <w:r>
        <w:t> </w:t>
      </w:r>
      <w:r w:rsidRPr="003B7B43">
        <w:t>23.502</w:t>
      </w:r>
      <w:r>
        <w:t> </w:t>
      </w:r>
      <w:r w:rsidRPr="003B7B43">
        <w:t>[3] clause 4.2.4.3 is used for the PCF to change or provide new 5G-RG policies in the 5G-RG, with the following</w:t>
      </w:r>
      <w:r>
        <w:t xml:space="preserve"> differences</w:t>
      </w:r>
      <w:r w:rsidRPr="003B7B43">
        <w:t>:</w:t>
      </w:r>
    </w:p>
    <w:p w14:paraId="32682CC8" w14:textId="77777777" w:rsidR="003E5ECC" w:rsidRPr="003B7B43" w:rsidRDefault="003E5ECC" w:rsidP="003E5ECC">
      <w:pPr>
        <w:pStyle w:val="B1"/>
      </w:pPr>
      <w:r w:rsidRPr="003B7B43">
        <w:t>-</w:t>
      </w:r>
      <w:r w:rsidRPr="003B7B43">
        <w:tab/>
        <w:t>The UE</w:t>
      </w:r>
      <w:r>
        <w:t xml:space="preserve"> is replaced by the</w:t>
      </w:r>
      <w:r w:rsidRPr="003B7B43">
        <w:t xml:space="preserve"> 5G-RG.</w:t>
      </w:r>
    </w:p>
    <w:p w14:paraId="618AB7D4" w14:textId="77777777" w:rsidR="003E5ECC" w:rsidRDefault="003E5ECC" w:rsidP="003E5ECC">
      <w:pPr>
        <w:pStyle w:val="B1"/>
      </w:pPr>
      <w:r>
        <w:t>-</w:t>
      </w:r>
      <w:r>
        <w:tab/>
        <w:t>The (R)AN corresponds to the W-5GAN.</w:t>
      </w:r>
    </w:p>
    <w:p w14:paraId="21BB26EF" w14:textId="77777777" w:rsidR="003E5ECC" w:rsidRPr="003B7B43" w:rsidRDefault="003E5ECC" w:rsidP="003E5ECC">
      <w:pPr>
        <w:pStyle w:val="B1"/>
      </w:pPr>
      <w:r w:rsidRPr="003B7B43">
        <w:t>-</w:t>
      </w:r>
      <w:r w:rsidRPr="003B7B43">
        <w:tab/>
        <w:t>The means for carrying NAS messages between 5G-RG and W-AGF</w:t>
      </w:r>
      <w:r>
        <w:t xml:space="preserve"> within the W-GAN are</w:t>
      </w:r>
      <w:r w:rsidRPr="003B7B43">
        <w:t xml:space="preserve"> to be defined by BBF.</w:t>
      </w:r>
    </w:p>
    <w:p w14:paraId="23D151A1" w14:textId="77777777" w:rsidR="003E5ECC" w:rsidRPr="003B7B43" w:rsidRDefault="003E5ECC" w:rsidP="003E5ECC">
      <w:pPr>
        <w:pStyle w:val="B1"/>
      </w:pPr>
      <w:r w:rsidRPr="003B7B43">
        <w:t>-</w:t>
      </w:r>
      <w:r w:rsidRPr="003B7B43">
        <w:tab/>
        <w:t xml:space="preserve">Step 2 is not applicable since the Network Triggered Service Request is not applicable </w:t>
      </w:r>
      <w:r>
        <w:t xml:space="preserve">in the case </w:t>
      </w:r>
      <w:r w:rsidRPr="003B7B43">
        <w:t>of W-5GAN.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26F29" w14:textId="77777777" w:rsidR="005A116D" w:rsidRDefault="005A116D">
      <w:r>
        <w:separator/>
      </w:r>
    </w:p>
  </w:endnote>
  <w:endnote w:type="continuationSeparator" w:id="0">
    <w:p w14:paraId="3665F7F5" w14:textId="77777777" w:rsidR="005A116D" w:rsidRDefault="005A1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3B33C" w14:textId="77777777" w:rsidR="005A116D" w:rsidRDefault="005A116D">
      <w:r>
        <w:separator/>
      </w:r>
    </w:p>
  </w:footnote>
  <w:footnote w:type="continuationSeparator" w:id="0">
    <w:p w14:paraId="454621FC" w14:textId="77777777" w:rsidR="005A116D" w:rsidRDefault="005A1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42"/>
    <w:rsid w:val="00092309"/>
    <w:rsid w:val="000A6394"/>
    <w:rsid w:val="000B7FED"/>
    <w:rsid w:val="000C038A"/>
    <w:rsid w:val="000C6598"/>
    <w:rsid w:val="000D44B3"/>
    <w:rsid w:val="00134E80"/>
    <w:rsid w:val="00145D43"/>
    <w:rsid w:val="00192C46"/>
    <w:rsid w:val="001A08B3"/>
    <w:rsid w:val="001A7B60"/>
    <w:rsid w:val="001B52F0"/>
    <w:rsid w:val="001B7A65"/>
    <w:rsid w:val="001E41F3"/>
    <w:rsid w:val="0024695C"/>
    <w:rsid w:val="0026004D"/>
    <w:rsid w:val="002640DD"/>
    <w:rsid w:val="00275D12"/>
    <w:rsid w:val="00284FEB"/>
    <w:rsid w:val="002860C4"/>
    <w:rsid w:val="002B5741"/>
    <w:rsid w:val="002E472E"/>
    <w:rsid w:val="002F32A6"/>
    <w:rsid w:val="00305409"/>
    <w:rsid w:val="003609EF"/>
    <w:rsid w:val="0036231A"/>
    <w:rsid w:val="00374DD4"/>
    <w:rsid w:val="003839F9"/>
    <w:rsid w:val="003E1A36"/>
    <w:rsid w:val="003E5ECC"/>
    <w:rsid w:val="00410371"/>
    <w:rsid w:val="004242F1"/>
    <w:rsid w:val="00465BC5"/>
    <w:rsid w:val="004B75B7"/>
    <w:rsid w:val="004C69CE"/>
    <w:rsid w:val="004D126A"/>
    <w:rsid w:val="00501145"/>
    <w:rsid w:val="005141D9"/>
    <w:rsid w:val="0051580D"/>
    <w:rsid w:val="00547111"/>
    <w:rsid w:val="00592D74"/>
    <w:rsid w:val="005A116D"/>
    <w:rsid w:val="005C735B"/>
    <w:rsid w:val="005E2C44"/>
    <w:rsid w:val="005E4811"/>
    <w:rsid w:val="00621188"/>
    <w:rsid w:val="006257ED"/>
    <w:rsid w:val="00651C40"/>
    <w:rsid w:val="00653DE4"/>
    <w:rsid w:val="00656E63"/>
    <w:rsid w:val="00665C47"/>
    <w:rsid w:val="00686F7F"/>
    <w:rsid w:val="00695808"/>
    <w:rsid w:val="006B46FB"/>
    <w:rsid w:val="006E21FB"/>
    <w:rsid w:val="007007D0"/>
    <w:rsid w:val="00742E43"/>
    <w:rsid w:val="00792342"/>
    <w:rsid w:val="007977A8"/>
    <w:rsid w:val="007B512A"/>
    <w:rsid w:val="007C2097"/>
    <w:rsid w:val="007D6A07"/>
    <w:rsid w:val="007F7259"/>
    <w:rsid w:val="008040A8"/>
    <w:rsid w:val="008279FA"/>
    <w:rsid w:val="0084557D"/>
    <w:rsid w:val="008626E7"/>
    <w:rsid w:val="00870EE7"/>
    <w:rsid w:val="0088520A"/>
    <w:rsid w:val="008863B9"/>
    <w:rsid w:val="008A45A6"/>
    <w:rsid w:val="008B4535"/>
    <w:rsid w:val="008D3CCC"/>
    <w:rsid w:val="008F3789"/>
    <w:rsid w:val="008F686C"/>
    <w:rsid w:val="009148DE"/>
    <w:rsid w:val="00941E30"/>
    <w:rsid w:val="009777D9"/>
    <w:rsid w:val="00991B88"/>
    <w:rsid w:val="009A5753"/>
    <w:rsid w:val="009A579D"/>
    <w:rsid w:val="009C62C3"/>
    <w:rsid w:val="009E3297"/>
    <w:rsid w:val="009F734F"/>
    <w:rsid w:val="009F74B7"/>
    <w:rsid w:val="00A246B6"/>
    <w:rsid w:val="00A47E70"/>
    <w:rsid w:val="00A50CF0"/>
    <w:rsid w:val="00A7671C"/>
    <w:rsid w:val="00AA10EC"/>
    <w:rsid w:val="00AA2CBC"/>
    <w:rsid w:val="00AC5820"/>
    <w:rsid w:val="00AD1CD8"/>
    <w:rsid w:val="00AE7E78"/>
    <w:rsid w:val="00B2354C"/>
    <w:rsid w:val="00B2468D"/>
    <w:rsid w:val="00B258BB"/>
    <w:rsid w:val="00B67B97"/>
    <w:rsid w:val="00B968C8"/>
    <w:rsid w:val="00BA3EC5"/>
    <w:rsid w:val="00BA51D9"/>
    <w:rsid w:val="00BB5DFC"/>
    <w:rsid w:val="00BC0C46"/>
    <w:rsid w:val="00BD279D"/>
    <w:rsid w:val="00BD6BB8"/>
    <w:rsid w:val="00BF3C06"/>
    <w:rsid w:val="00C31056"/>
    <w:rsid w:val="00C66BA2"/>
    <w:rsid w:val="00C870F6"/>
    <w:rsid w:val="00C95985"/>
    <w:rsid w:val="00CB22ED"/>
    <w:rsid w:val="00CB4A97"/>
    <w:rsid w:val="00CC5026"/>
    <w:rsid w:val="00CC68D0"/>
    <w:rsid w:val="00CD61B0"/>
    <w:rsid w:val="00D03F9A"/>
    <w:rsid w:val="00D06D51"/>
    <w:rsid w:val="00D24991"/>
    <w:rsid w:val="00D2744F"/>
    <w:rsid w:val="00D50255"/>
    <w:rsid w:val="00D66520"/>
    <w:rsid w:val="00D84AE9"/>
    <w:rsid w:val="00D96AC0"/>
    <w:rsid w:val="00DC1996"/>
    <w:rsid w:val="00DE34CF"/>
    <w:rsid w:val="00E13F3D"/>
    <w:rsid w:val="00E34898"/>
    <w:rsid w:val="00E5571D"/>
    <w:rsid w:val="00E93D8D"/>
    <w:rsid w:val="00EB09B7"/>
    <w:rsid w:val="00EC7413"/>
    <w:rsid w:val="00EE178A"/>
    <w:rsid w:val="00EE7D7C"/>
    <w:rsid w:val="00EF6A2F"/>
    <w:rsid w:val="00F25D98"/>
    <w:rsid w:val="00F300FB"/>
    <w:rsid w:val="00F658E4"/>
    <w:rsid w:val="00F702E4"/>
    <w:rsid w:val="00FA34B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92309"/>
    <w:rPr>
      <w:rFonts w:ascii="Times New Roman" w:hAnsi="Times New Roman"/>
      <w:lang w:val="en-GB" w:eastAsia="en-US"/>
    </w:rPr>
  </w:style>
  <w:style w:type="character" w:customStyle="1" w:styleId="NOZchn">
    <w:name w:val="NO Zchn"/>
    <w:link w:val="NO"/>
    <w:rsid w:val="00092309"/>
    <w:rPr>
      <w:rFonts w:ascii="Times New Roman" w:hAnsi="Times New Roman"/>
      <w:lang w:val="en-GB" w:eastAsia="en-US"/>
    </w:rPr>
  </w:style>
  <w:style w:type="character" w:customStyle="1" w:styleId="40">
    <w:name w:val="标题 4 字符"/>
    <w:basedOn w:val="a0"/>
    <w:link w:val="4"/>
    <w:rsid w:val="003E5ECC"/>
    <w:rPr>
      <w:rFonts w:ascii="Arial" w:hAnsi="Arial"/>
      <w:sz w:val="24"/>
      <w:lang w:val="en-GB" w:eastAsia="en-US"/>
    </w:rPr>
  </w:style>
  <w:style w:type="character" w:customStyle="1" w:styleId="TFChar">
    <w:name w:val="TF Char"/>
    <w:link w:val="TF"/>
    <w:rsid w:val="003E5ECC"/>
    <w:rPr>
      <w:rFonts w:ascii="Arial" w:hAnsi="Arial"/>
      <w:b/>
      <w:lang w:val="en-GB" w:eastAsia="en-US"/>
    </w:rPr>
  </w:style>
  <w:style w:type="character" w:customStyle="1" w:styleId="THChar">
    <w:name w:val="TH Char"/>
    <w:link w:val="TH"/>
    <w:rsid w:val="003E5EC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5.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7.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EE85C-4D10-40D2-84A9-FB0190FBD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2846</Words>
  <Characters>14575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2023-02-10T09:10:00Z</dcterms:created>
  <dcterms:modified xsi:type="dcterms:W3CDTF">2023-02-10T09:10:00Z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(3)q+JbBxvb7KU3DzK9dklcx15NjU4ZCoxd06NN8q0ktcvzeOERDy1w7vsYo962ffX0bWGPnk5A
qwZhOxJL3Y8ZTilMqcJBFN4dlGv9hZYzhqC8FR5xFZntLrSpl4BpTtjZov2OGZr9gNrxUgUX
v+zWnayZJJyVBvvB/oPR3NSsS0+NQjRWNo/f8FPqOMVYd90ywEictylE+ZHkVNB1j5GJfiKL
T5HucWHtYx4bbyxyid</vt:lpwstr>
  </property>
  <property fmtid="{D5CDD505-2E9C-101B-9397-08002B2CF9AE}" pid="22" name="_2015_ms_pID_7253431">
    <vt:lpwstr>W7U3wuzYIhYkFSQgBw68H72r8MXJIDKBkLPmDtla9VnoK/uz2SNi9S
/lLAkHEQfNT3y/mgnQ18rpEubLH2bxCyXRrSuI+ZWj4iz5HZtRokWorx4nC5ZIw/sSngn4Yl
JLFQsOKHCRGVAXkGJqbkk8lrkUQl9v0oDyzVpdoEHAJ6/EJxAgvUP4gFCYUfG7PdYg1t8+y+
VPP0AHvgDeOtB6sS+UEvGD/sv5kgVKDpv6IG</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1675926203</vt:lpwstr>
  </property>
</Properties>
</file>